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C97AB9" w14:textId="00FC127A" w:rsidR="008B7649" w:rsidRPr="009225C3" w:rsidRDefault="008B7649" w:rsidP="008B7649">
      <w:pPr>
        <w:pStyle w:val="CRCoverPage"/>
        <w:tabs>
          <w:tab w:val="right" w:pos="9639"/>
        </w:tabs>
        <w:spacing w:after="0"/>
        <w:rPr>
          <w:rFonts w:cs="Arial"/>
          <w:b/>
          <w:noProof/>
          <w:sz w:val="24"/>
        </w:rPr>
      </w:pPr>
      <w:r>
        <w:rPr>
          <w:rFonts w:cs="Arial"/>
          <w:b/>
          <w:noProof/>
          <w:sz w:val="24"/>
        </w:rPr>
        <w:t>SA WG2 Meeting #149E</w:t>
      </w:r>
      <w:r>
        <w:rPr>
          <w:b/>
          <w:i/>
          <w:noProof/>
          <w:sz w:val="28"/>
        </w:rPr>
        <w:tab/>
      </w:r>
      <w:r>
        <w:rPr>
          <w:rFonts w:cs="Arial"/>
          <w:b/>
          <w:noProof/>
          <w:sz w:val="24"/>
        </w:rPr>
        <w:t>S2-2</w:t>
      </w:r>
      <w:r w:rsidR="00561736">
        <w:rPr>
          <w:rFonts w:cs="Arial"/>
          <w:b/>
          <w:noProof/>
          <w:sz w:val="24"/>
        </w:rPr>
        <w:t>20</w:t>
      </w:r>
      <w:r w:rsidR="0088324C">
        <w:rPr>
          <w:rFonts w:cs="Arial"/>
          <w:b/>
          <w:noProof/>
          <w:sz w:val="24"/>
        </w:rPr>
        <w:t>1003</w:t>
      </w:r>
      <w:ins w:id="0" w:author="Hietalahti, Hannu (Nokia - FI/Oulu)" w:date="2022-02-16T18:37:00Z">
        <w:r w:rsidR="00D50AD2">
          <w:rPr>
            <w:rFonts w:cs="Arial"/>
            <w:b/>
            <w:noProof/>
            <w:sz w:val="24"/>
          </w:rPr>
          <w:t>r0</w:t>
        </w:r>
      </w:ins>
      <w:ins w:id="1" w:author="Hietalahti, Hannu (Nokia - FI/Oulu)" w:date="2022-02-18T18:31:00Z">
        <w:r w:rsidR="00400B47">
          <w:rPr>
            <w:rFonts w:cs="Arial"/>
            <w:b/>
            <w:noProof/>
            <w:sz w:val="24"/>
          </w:rPr>
          <w:t>2</w:t>
        </w:r>
      </w:ins>
    </w:p>
    <w:p w14:paraId="7CB45193" w14:textId="0D9696FD" w:rsidR="001E41F3" w:rsidRDefault="008B7649" w:rsidP="008B7649">
      <w:pPr>
        <w:pStyle w:val="CRCoverPage"/>
        <w:tabs>
          <w:tab w:val="right" w:pos="9639"/>
        </w:tabs>
        <w:spacing w:after="0"/>
        <w:rPr>
          <w:b/>
          <w:noProof/>
          <w:sz w:val="24"/>
        </w:rPr>
      </w:pPr>
      <w:r>
        <w:rPr>
          <w:b/>
          <w:noProof/>
          <w:sz w:val="24"/>
        </w:rPr>
        <w:t>February 14</w:t>
      </w:r>
      <w:r w:rsidRPr="00ED0A62">
        <w:rPr>
          <w:b/>
          <w:noProof/>
          <w:sz w:val="24"/>
          <w:vertAlign w:val="superscript"/>
        </w:rPr>
        <w:t>th</w:t>
      </w:r>
      <w:r>
        <w:rPr>
          <w:b/>
          <w:noProof/>
          <w:sz w:val="24"/>
        </w:rPr>
        <w:t xml:space="preserve"> – 25</w:t>
      </w:r>
      <w:r w:rsidRPr="000874F7">
        <w:rPr>
          <w:b/>
          <w:noProof/>
          <w:sz w:val="24"/>
          <w:vertAlign w:val="superscript"/>
        </w:rPr>
        <w:t>th</w:t>
      </w:r>
      <w:r>
        <w:rPr>
          <w:b/>
          <w:noProof/>
          <w:sz w:val="24"/>
        </w:rPr>
        <w:t>, 2022 ; Elbonia</w:t>
      </w:r>
      <w:r>
        <w:rPr>
          <w:rFonts w:cs="Arial"/>
          <w:b/>
          <w:noProof/>
          <w:color w:val="3333FF"/>
          <w:sz w:val="24"/>
        </w:rPr>
        <w:t xml:space="preserve">                   </w:t>
      </w:r>
      <w:r>
        <w:rPr>
          <w:rFonts w:cs="Arial"/>
          <w:b/>
          <w:noProof/>
          <w:color w:val="3333FF"/>
          <w:sz w:val="24"/>
        </w:rPr>
        <w:tab/>
      </w:r>
      <w:r>
        <w:rPr>
          <w:b/>
          <w:noProof/>
          <w:color w:val="3333FF"/>
        </w:rPr>
        <w:t>(revision of S2-2</w:t>
      </w:r>
      <w:r w:rsidR="00561736">
        <w:rPr>
          <w:b/>
          <w:noProof/>
          <w:color w:val="3333FF"/>
        </w:rPr>
        <w:t>20</w:t>
      </w:r>
      <w:r>
        <w:rPr>
          <w:b/>
          <w:noProof/>
          <w:color w:val="3333FF"/>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A304C0">
        <w:trPr>
          <w:trHeight w:val="210"/>
        </w:trPr>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B03EC7" w:rsidR="001E41F3" w:rsidRPr="00410371" w:rsidRDefault="00FE5D90" w:rsidP="00E13F3D">
            <w:pPr>
              <w:pStyle w:val="CRCoverPage"/>
              <w:spacing w:after="0"/>
              <w:jc w:val="right"/>
              <w:rPr>
                <w:b/>
                <w:noProof/>
                <w:sz w:val="28"/>
              </w:rPr>
            </w:pPr>
            <w:r>
              <w:rPr>
                <w:b/>
                <w:noProof/>
                <w:sz w:val="28"/>
              </w:rPr>
              <w:t>23.</w:t>
            </w:r>
            <w:r w:rsidR="0093623B">
              <w:rPr>
                <w:b/>
                <w:noProof/>
                <w:sz w:val="28"/>
              </w:rPr>
              <w:t>304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410366" w:rsidR="001E41F3" w:rsidRPr="00692C7C" w:rsidRDefault="0088324C" w:rsidP="00692C7C">
            <w:pPr>
              <w:pStyle w:val="CRCoverPage"/>
              <w:spacing w:after="0"/>
              <w:jc w:val="center"/>
              <w:rPr>
                <w:b/>
                <w:bCs/>
                <w:noProof/>
              </w:rPr>
            </w:pPr>
            <w:r w:rsidRPr="0088324C">
              <w:rPr>
                <w:b/>
                <w:bCs/>
                <w:noProof/>
                <w:sz w:val="28"/>
                <w:szCs w:val="28"/>
              </w:rPr>
              <w:t>0082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E406E9"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C5EDCE" w:rsidR="001E41F3" w:rsidRPr="00410371" w:rsidRDefault="00FE5D90">
            <w:pPr>
              <w:pStyle w:val="CRCoverPage"/>
              <w:spacing w:after="0"/>
              <w:jc w:val="center"/>
              <w:rPr>
                <w:noProof/>
                <w:sz w:val="28"/>
              </w:rPr>
            </w:pPr>
            <w:r w:rsidRPr="00561736">
              <w:rPr>
                <w:b/>
                <w:noProof/>
                <w:sz w:val="28"/>
              </w:rPr>
              <w:t>1</w:t>
            </w:r>
            <w:r w:rsidR="00265F58" w:rsidRPr="00561736">
              <w:rPr>
                <w:b/>
                <w:noProof/>
                <w:sz w:val="28"/>
              </w:rPr>
              <w:t>7</w:t>
            </w:r>
            <w:r w:rsidR="00351A5F" w:rsidRPr="00561736">
              <w:rPr>
                <w:b/>
                <w:noProof/>
                <w:sz w:val="28"/>
              </w:rPr>
              <w:t>.</w:t>
            </w:r>
            <w:r w:rsidR="00E07790">
              <w:rPr>
                <w:b/>
                <w:noProof/>
                <w:sz w:val="28"/>
              </w:rPr>
              <w:t>1</w:t>
            </w:r>
            <w:r w:rsidR="008B7649" w:rsidRPr="00561736">
              <w:rPr>
                <w:b/>
                <w:noProof/>
                <w:sz w:val="28"/>
              </w:rPr>
              <w:t>.</w:t>
            </w:r>
            <w:r w:rsidR="005826EF">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F7A4BE" w:rsidR="00F25D98" w:rsidRDefault="0088324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77EF8D"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587ED0"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C15C1D" w:rsidR="001E41F3" w:rsidRPr="00587ED0" w:rsidRDefault="0088324C">
            <w:pPr>
              <w:pStyle w:val="CRCoverPage"/>
              <w:spacing w:after="0"/>
              <w:ind w:left="100"/>
              <w:rPr>
                <w:noProof/>
                <w:lang w:val="en-US"/>
              </w:rPr>
            </w:pPr>
            <w:r>
              <w:rPr>
                <w:noProof/>
                <w:lang w:val="en-US"/>
              </w:rPr>
              <w:t>Use of discovery Model A and Model B</w:t>
            </w:r>
          </w:p>
        </w:tc>
      </w:tr>
      <w:tr w:rsidR="001E41F3" w:rsidRPr="00587ED0" w14:paraId="05C08479" w14:textId="77777777" w:rsidTr="00547111">
        <w:tc>
          <w:tcPr>
            <w:tcW w:w="1843" w:type="dxa"/>
            <w:tcBorders>
              <w:left w:val="single" w:sz="4" w:space="0" w:color="auto"/>
            </w:tcBorders>
          </w:tcPr>
          <w:p w14:paraId="45E29F53" w14:textId="77777777" w:rsidR="001E41F3" w:rsidRPr="00587ED0"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587ED0" w:rsidRDefault="001E41F3">
            <w:pPr>
              <w:pStyle w:val="CRCoverPage"/>
              <w:spacing w:after="0"/>
              <w:rPr>
                <w:noProof/>
                <w:sz w:val="8"/>
                <w:szCs w:val="8"/>
                <w:lang w:val="en-US"/>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1BBDEC" w:rsidR="001E41F3" w:rsidRDefault="00FE5D90">
            <w:pPr>
              <w:pStyle w:val="CRCoverPage"/>
              <w:spacing w:after="0"/>
              <w:ind w:left="100"/>
              <w:rPr>
                <w:noProof/>
              </w:rPr>
            </w:pPr>
            <w:r w:rsidRPr="00954433">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Pr="001F4FF6" w:rsidRDefault="00FE5D90" w:rsidP="00547111">
            <w:pPr>
              <w:pStyle w:val="CRCoverPage"/>
              <w:spacing w:after="0"/>
              <w:ind w:left="100"/>
              <w:rPr>
                <w:noProof/>
              </w:rPr>
            </w:pPr>
            <w:r w:rsidRPr="001F4FF6">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F4FF6"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5515D7" w:rsidR="001E41F3" w:rsidRPr="001F4FF6" w:rsidRDefault="00692C7C">
            <w:pPr>
              <w:pStyle w:val="CRCoverPage"/>
              <w:spacing w:after="0"/>
              <w:ind w:left="100"/>
              <w:rPr>
                <w:noProof/>
              </w:rPr>
            </w:pPr>
            <w:r w:rsidRPr="001F4FF6">
              <w:rPr>
                <w:noProof/>
              </w:rPr>
              <w:t>5</w:t>
            </w:r>
            <w:r w:rsidR="0093623B">
              <w:rPr>
                <w:noProof/>
              </w:rPr>
              <w:t xml:space="preserve">G_ProSe </w:t>
            </w:r>
          </w:p>
        </w:tc>
        <w:tc>
          <w:tcPr>
            <w:tcW w:w="567" w:type="dxa"/>
            <w:tcBorders>
              <w:left w:val="nil"/>
            </w:tcBorders>
          </w:tcPr>
          <w:p w14:paraId="61A86BCF" w14:textId="77777777" w:rsidR="001E41F3" w:rsidRPr="001F4FF6" w:rsidRDefault="001E41F3">
            <w:pPr>
              <w:pStyle w:val="CRCoverPage"/>
              <w:spacing w:after="0"/>
              <w:ind w:right="100"/>
              <w:rPr>
                <w:noProof/>
              </w:rPr>
            </w:pPr>
          </w:p>
        </w:tc>
        <w:tc>
          <w:tcPr>
            <w:tcW w:w="1417" w:type="dxa"/>
            <w:gridSpan w:val="3"/>
            <w:tcBorders>
              <w:left w:val="nil"/>
            </w:tcBorders>
          </w:tcPr>
          <w:p w14:paraId="153CBFB1" w14:textId="77777777" w:rsidR="001E41F3" w:rsidRPr="001F4FF6" w:rsidRDefault="001E41F3">
            <w:pPr>
              <w:pStyle w:val="CRCoverPage"/>
              <w:spacing w:after="0"/>
              <w:jc w:val="right"/>
              <w:rPr>
                <w:noProof/>
              </w:rPr>
            </w:pPr>
            <w:r w:rsidRPr="001F4FF6">
              <w:rPr>
                <w:b/>
                <w:i/>
                <w:noProof/>
              </w:rPr>
              <w:t>Date:</w:t>
            </w:r>
          </w:p>
        </w:tc>
        <w:tc>
          <w:tcPr>
            <w:tcW w:w="2127" w:type="dxa"/>
            <w:tcBorders>
              <w:right w:val="single" w:sz="4" w:space="0" w:color="auto"/>
            </w:tcBorders>
            <w:shd w:val="pct30" w:color="FFFF00" w:fill="auto"/>
          </w:tcPr>
          <w:p w14:paraId="56929475" w14:textId="7C36BA94" w:rsidR="001E41F3" w:rsidRPr="001F4FF6" w:rsidRDefault="00FE5D90">
            <w:pPr>
              <w:pStyle w:val="CRCoverPage"/>
              <w:spacing w:after="0"/>
              <w:ind w:left="100"/>
              <w:rPr>
                <w:noProof/>
              </w:rPr>
            </w:pPr>
            <w:r w:rsidRPr="001F4FF6">
              <w:rPr>
                <w:noProof/>
              </w:rPr>
              <w:t>202</w:t>
            </w:r>
            <w:r w:rsidR="00670C0E">
              <w:rPr>
                <w:noProof/>
              </w:rPr>
              <w:t>2-01-</w:t>
            </w:r>
            <w:r w:rsidR="0093623B">
              <w:rPr>
                <w:noProof/>
              </w:rPr>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1F4FF6" w:rsidRDefault="001E41F3">
            <w:pPr>
              <w:pStyle w:val="CRCoverPage"/>
              <w:spacing w:after="0"/>
              <w:rPr>
                <w:noProof/>
                <w:sz w:val="8"/>
                <w:szCs w:val="8"/>
              </w:rPr>
            </w:pPr>
          </w:p>
        </w:tc>
        <w:tc>
          <w:tcPr>
            <w:tcW w:w="2267" w:type="dxa"/>
            <w:gridSpan w:val="2"/>
          </w:tcPr>
          <w:p w14:paraId="0FBCFC35" w14:textId="77777777" w:rsidR="001E41F3" w:rsidRPr="001F4FF6" w:rsidRDefault="001E41F3">
            <w:pPr>
              <w:pStyle w:val="CRCoverPage"/>
              <w:spacing w:after="0"/>
              <w:rPr>
                <w:noProof/>
                <w:sz w:val="8"/>
                <w:szCs w:val="8"/>
              </w:rPr>
            </w:pPr>
          </w:p>
        </w:tc>
        <w:tc>
          <w:tcPr>
            <w:tcW w:w="1417" w:type="dxa"/>
            <w:gridSpan w:val="3"/>
          </w:tcPr>
          <w:p w14:paraId="60243A9E" w14:textId="77777777" w:rsidR="001E41F3" w:rsidRPr="001F4FF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F4FF6"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9E5B62" w:rsidR="001E41F3" w:rsidRPr="001F4FF6" w:rsidRDefault="00EA7957" w:rsidP="00D24991">
            <w:pPr>
              <w:pStyle w:val="CRCoverPage"/>
              <w:spacing w:after="0"/>
              <w:ind w:left="100" w:right="-609"/>
              <w:rPr>
                <w:b/>
                <w:noProof/>
              </w:rPr>
            </w:pPr>
            <w:r w:rsidRPr="001F4FF6">
              <w:rPr>
                <w:b/>
                <w:noProof/>
              </w:rPr>
              <w:t>F</w:t>
            </w:r>
          </w:p>
        </w:tc>
        <w:tc>
          <w:tcPr>
            <w:tcW w:w="3402" w:type="dxa"/>
            <w:gridSpan w:val="5"/>
            <w:tcBorders>
              <w:left w:val="nil"/>
            </w:tcBorders>
          </w:tcPr>
          <w:p w14:paraId="617AE5C6" w14:textId="77777777" w:rsidR="001E41F3" w:rsidRPr="001F4FF6" w:rsidRDefault="001E41F3">
            <w:pPr>
              <w:pStyle w:val="CRCoverPage"/>
              <w:spacing w:after="0"/>
              <w:rPr>
                <w:noProof/>
              </w:rPr>
            </w:pPr>
          </w:p>
        </w:tc>
        <w:tc>
          <w:tcPr>
            <w:tcW w:w="1417" w:type="dxa"/>
            <w:gridSpan w:val="3"/>
            <w:tcBorders>
              <w:left w:val="nil"/>
            </w:tcBorders>
          </w:tcPr>
          <w:p w14:paraId="42CDCEE5" w14:textId="77777777" w:rsidR="001E41F3" w:rsidRPr="001F4FF6" w:rsidRDefault="001E41F3">
            <w:pPr>
              <w:pStyle w:val="CRCoverPage"/>
              <w:spacing w:after="0"/>
              <w:jc w:val="right"/>
              <w:rPr>
                <w:b/>
                <w:i/>
                <w:noProof/>
              </w:rPr>
            </w:pPr>
            <w:r w:rsidRPr="001F4FF6">
              <w:rPr>
                <w:b/>
                <w:i/>
                <w:noProof/>
              </w:rPr>
              <w:t>Release:</w:t>
            </w:r>
          </w:p>
        </w:tc>
        <w:tc>
          <w:tcPr>
            <w:tcW w:w="2127" w:type="dxa"/>
            <w:tcBorders>
              <w:right w:val="single" w:sz="4" w:space="0" w:color="auto"/>
            </w:tcBorders>
            <w:shd w:val="pct30" w:color="FFFF00" w:fill="auto"/>
          </w:tcPr>
          <w:p w14:paraId="6C870B98" w14:textId="086DA035" w:rsidR="001E41F3" w:rsidRPr="001F4FF6" w:rsidRDefault="00FE5D90">
            <w:pPr>
              <w:pStyle w:val="CRCoverPage"/>
              <w:spacing w:after="0"/>
              <w:ind w:left="100"/>
              <w:rPr>
                <w:noProof/>
              </w:rPr>
            </w:pPr>
            <w:r w:rsidRPr="001F4FF6">
              <w:rPr>
                <w:noProof/>
              </w:rPr>
              <w:t>Rel-1</w:t>
            </w:r>
            <w:r w:rsidR="00265F58" w:rsidRPr="001F4FF6">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CCB721" w14:textId="77777777" w:rsidR="00BF7E5A" w:rsidRDefault="0093623B" w:rsidP="004A5316">
            <w:pPr>
              <w:pStyle w:val="CRCoverPage"/>
              <w:spacing w:after="0"/>
              <w:ind w:left="100"/>
              <w:rPr>
                <w:ins w:id="3" w:author="Hietalahti, Hannu (Nokia - FI/Oulu)" w:date="2022-02-18T18:31:00Z"/>
                <w:noProof/>
                <w:lang w:val="en-US"/>
              </w:rPr>
            </w:pPr>
            <w:r>
              <w:rPr>
                <w:noProof/>
                <w:lang w:val="en-US"/>
              </w:rPr>
              <w:t>The UE use of Model A and Model B discovery procedures is not specified</w:t>
            </w:r>
            <w:ins w:id="4" w:author="Hietalahti, Hannu (Nokia - FI/Oulu)" w:date="2022-02-16T18:37:00Z">
              <w:r w:rsidR="00D50AD2">
                <w:rPr>
                  <w:noProof/>
                  <w:lang w:val="en-US"/>
                </w:rPr>
                <w:t xml:space="preserve"> normatively</w:t>
              </w:r>
            </w:ins>
            <w:r>
              <w:rPr>
                <w:noProof/>
                <w:lang w:val="en-US"/>
              </w:rPr>
              <w:t xml:space="preserve">. This could lead to situation where </w:t>
            </w:r>
            <w:r w:rsidR="004A5316">
              <w:rPr>
                <w:noProof/>
                <w:lang w:val="en-US"/>
              </w:rPr>
              <w:t>the use of different discovery models prevent successful discover</w:t>
            </w:r>
            <w:bookmarkStart w:id="5" w:name="_GoBack"/>
            <w:bookmarkEnd w:id="5"/>
            <w:r w:rsidR="004A5316">
              <w:rPr>
                <w:noProof/>
                <w:lang w:val="en-US"/>
              </w:rPr>
              <w:t>y.</w:t>
            </w:r>
          </w:p>
          <w:p w14:paraId="12FE4B41" w14:textId="77777777" w:rsidR="00400B47" w:rsidRDefault="00400B47" w:rsidP="004A5316">
            <w:pPr>
              <w:pStyle w:val="CRCoverPage"/>
              <w:spacing w:after="0"/>
              <w:ind w:left="100"/>
              <w:rPr>
                <w:ins w:id="6" w:author="Hietalahti, Hannu (Nokia - FI/Oulu)" w:date="2022-02-18T18:31:00Z"/>
                <w:noProof/>
                <w:lang w:val="en-US"/>
              </w:rPr>
            </w:pPr>
          </w:p>
          <w:p w14:paraId="708AA7DE" w14:textId="43913AC1" w:rsidR="00400B47" w:rsidRPr="006267EC" w:rsidRDefault="00400B47" w:rsidP="004A5316">
            <w:pPr>
              <w:pStyle w:val="CRCoverPage"/>
              <w:spacing w:after="0"/>
              <w:ind w:left="100"/>
              <w:rPr>
                <w:noProof/>
                <w:color w:val="FF0000"/>
                <w:sz w:val="24"/>
                <w:szCs w:val="24"/>
                <w:lang w:val="en-US"/>
              </w:rPr>
            </w:pPr>
            <w:ins w:id="7" w:author="Hietalahti, Hannu (Nokia - FI/Oulu)" w:date="2022-02-18T18:31:00Z">
              <w:r>
                <w:rPr>
                  <w:noProof/>
                  <w:lang w:val="en-US"/>
                </w:rPr>
                <w:t>The assu</w:t>
              </w:r>
            </w:ins>
            <w:ins w:id="8" w:author="Hietalahti, Hannu (Nokia - FI/Oulu)" w:date="2022-02-18T18:32:00Z">
              <w:r>
                <w:rPr>
                  <w:noProof/>
                  <w:lang w:val="en-US"/>
                </w:rPr>
                <w:t xml:space="preserve">med combined authorisation for discovery Model A and Model B does not hold as subscription to Direct Discovery for Model A is independent of subscription to Direct </w:t>
              </w:r>
            </w:ins>
            <w:ins w:id="9" w:author="Hietalahti, Hannu (Nokia - FI/Oulu)" w:date="2022-02-18T18:33:00Z">
              <w:r>
                <w:rPr>
                  <w:noProof/>
                  <w:lang w:val="en-US"/>
                </w:rPr>
                <w:t xml:space="preserve">Discovery Model B. </w:t>
              </w:r>
            </w:ins>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099F91" w14:textId="77777777" w:rsidR="003E37FB" w:rsidRDefault="004A5316" w:rsidP="003C3378">
            <w:pPr>
              <w:pStyle w:val="CRCoverPage"/>
              <w:spacing w:after="0"/>
              <w:ind w:left="100"/>
              <w:rPr>
                <w:ins w:id="10" w:author="Hietalahti, Hannu (Nokia - FI/Oulu)" w:date="2022-02-18T18:33:00Z"/>
                <w:noProof/>
              </w:rPr>
            </w:pPr>
            <w:r>
              <w:rPr>
                <w:noProof/>
              </w:rPr>
              <w:t>It is clarified</w:t>
            </w:r>
            <w:ins w:id="11" w:author="Hietalahti, Hannu (Nokia - FI/Oulu)" w:date="2022-02-16T18:38:00Z">
              <w:r w:rsidR="00D50AD2">
                <w:rPr>
                  <w:noProof/>
                </w:rPr>
                <w:t xml:space="preserve"> normatively</w:t>
              </w:r>
            </w:ins>
            <w:r>
              <w:rPr>
                <w:noProof/>
              </w:rPr>
              <w:t xml:space="preserve"> that the UE may select which discovery model(s) to support. The UE may also adapt its behaviour as the result of its observation of other UEs in proximity (or lack of them). </w:t>
            </w:r>
          </w:p>
          <w:p w14:paraId="67372200" w14:textId="77777777" w:rsidR="00400B47" w:rsidRDefault="00400B47" w:rsidP="003C3378">
            <w:pPr>
              <w:pStyle w:val="CRCoverPage"/>
              <w:spacing w:after="0"/>
              <w:ind w:left="100"/>
              <w:rPr>
                <w:ins w:id="12" w:author="Hietalahti, Hannu (Nokia - FI/Oulu)" w:date="2022-02-18T18:33:00Z"/>
                <w:noProof/>
              </w:rPr>
            </w:pPr>
          </w:p>
          <w:p w14:paraId="31C656EC" w14:textId="42808487" w:rsidR="00400B47" w:rsidRPr="00FA7EB3" w:rsidRDefault="00400B47" w:rsidP="003C3378">
            <w:pPr>
              <w:pStyle w:val="CRCoverPage"/>
              <w:spacing w:after="0"/>
              <w:ind w:left="100"/>
              <w:rPr>
                <w:b/>
                <w:bCs/>
                <w:noProof/>
              </w:rPr>
            </w:pPr>
            <w:ins w:id="13" w:author="Hietalahti, Hannu (Nokia - FI/Oulu)" w:date="2022-02-18T18:33:00Z">
              <w:r>
                <w:rPr>
                  <w:noProof/>
                </w:rPr>
                <w:t xml:space="preserve">The condition for the UE to use different discovery methods is corrected. </w:t>
              </w:r>
            </w:ins>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AB4E5C" w:rsidR="006D2E1D" w:rsidRDefault="004A5316" w:rsidP="006812E1">
            <w:pPr>
              <w:pStyle w:val="CRCoverPage"/>
              <w:spacing w:after="0"/>
              <w:ind w:left="100"/>
              <w:rPr>
                <w:noProof/>
              </w:rPr>
            </w:pPr>
            <w:r>
              <w:rPr>
                <w:noProof/>
              </w:rPr>
              <w:t>Discovery of UE in proximity can fail</w:t>
            </w:r>
            <w:ins w:id="14" w:author="Hietalahti, Hannu (Nokia - FI/Oulu)" w:date="2022-02-16T18:41:00Z">
              <w:r w:rsidR="00D84475">
                <w:rPr>
                  <w:noProof/>
                </w:rPr>
                <w:t xml:space="preserve"> if implementations fail to comply with what is only informative note but not specified anywhere as implementation option</w:t>
              </w:r>
            </w:ins>
            <w:r>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DB04C4" w:rsidR="001E41F3" w:rsidRDefault="00D50AD2">
            <w:pPr>
              <w:pStyle w:val="CRCoverPage"/>
              <w:spacing w:after="0"/>
              <w:ind w:left="100"/>
              <w:rPr>
                <w:noProof/>
              </w:rPr>
            </w:pPr>
            <w:r>
              <w:rPr>
                <w:noProof/>
              </w:rPr>
              <w:t>5.1.4.1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Default="00FE5D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1CD203CE" w14:textId="77777777" w:rsidR="00D50AD2" w:rsidRPr="00CB5EC9" w:rsidRDefault="00D50AD2" w:rsidP="00D50AD2">
      <w:pPr>
        <w:pStyle w:val="Heading4"/>
        <w:rPr>
          <w:lang w:eastAsia="zh-CN"/>
        </w:rPr>
      </w:pPr>
      <w:bookmarkStart w:id="15" w:name="_Toc66701831"/>
      <w:bookmarkStart w:id="16" w:name="_Toc69883489"/>
      <w:bookmarkStart w:id="17" w:name="_Toc73625499"/>
      <w:bookmarkStart w:id="18" w:name="_Toc91144848"/>
      <w:r w:rsidRPr="00CB5EC9">
        <w:rPr>
          <w:lang w:eastAsia="zh-CN"/>
        </w:rPr>
        <w:t>5.1.4.1</w:t>
      </w:r>
      <w:r w:rsidRPr="00CB5EC9">
        <w:rPr>
          <w:lang w:eastAsia="zh-CN"/>
        </w:rPr>
        <w:tab/>
      </w:r>
      <w:r w:rsidRPr="00CB5EC9">
        <w:t>Policy/Parameter provisioning for 5G ProSe UE-to-Network Relay</w:t>
      </w:r>
      <w:bookmarkEnd w:id="15"/>
      <w:bookmarkEnd w:id="16"/>
      <w:bookmarkEnd w:id="17"/>
      <w:bookmarkEnd w:id="18"/>
    </w:p>
    <w:p w14:paraId="3FE8C20A" w14:textId="77777777" w:rsidR="00D50AD2" w:rsidRPr="00CB5EC9" w:rsidRDefault="00D50AD2" w:rsidP="00D50AD2">
      <w:r w:rsidRPr="00CB5EC9">
        <w:t xml:space="preserve">The following information is provisioned in the UE in support of the UE assuming the role of a </w:t>
      </w:r>
      <w:r w:rsidRPr="00CB5EC9">
        <w:rPr>
          <w:lang w:eastAsia="zh-CN"/>
        </w:rPr>
        <w:t xml:space="preserve">5G </w:t>
      </w:r>
      <w:r w:rsidRPr="00CB5EC9">
        <w:rPr>
          <w:noProof/>
        </w:rPr>
        <w:t>ProSe</w:t>
      </w:r>
      <w:r w:rsidRPr="00CB5EC9">
        <w:t xml:space="preserve"> UE-to-Network Relay:</w:t>
      </w:r>
    </w:p>
    <w:p w14:paraId="5F68C90E" w14:textId="77777777" w:rsidR="00D50AD2" w:rsidRPr="00CB5EC9" w:rsidRDefault="00D50AD2" w:rsidP="00D50AD2">
      <w:pPr>
        <w:pStyle w:val="B1"/>
      </w:pPr>
      <w:r w:rsidRPr="00CB5EC9">
        <w:t>1)</w:t>
      </w:r>
      <w:r w:rsidRPr="00CB5EC9">
        <w:tab/>
        <w:t>Authorisation policy for acting as a 5G ProSe Layer-3 and/or Layer-2 UE-to-Network Relay when "served by NG-RAN":</w:t>
      </w:r>
    </w:p>
    <w:p w14:paraId="51F60C9B" w14:textId="77777777" w:rsidR="00D50AD2" w:rsidRPr="00CB5EC9" w:rsidRDefault="00D50AD2" w:rsidP="00D50AD2">
      <w:pPr>
        <w:pStyle w:val="B2"/>
      </w:pPr>
      <w:r w:rsidRPr="00CB5EC9">
        <w:t>-</w:t>
      </w:r>
      <w:r w:rsidRPr="00CB5EC9">
        <w:tab/>
        <w:t>PLMNs in which the UE is authorized to relay traffic for 5G ProSe Layer-3 and/or Layer-2 Remote UEs.</w:t>
      </w:r>
    </w:p>
    <w:p w14:paraId="674E6D13" w14:textId="3623B35A" w:rsidR="00D50AD2" w:rsidRPr="00CB5EC9" w:rsidRDefault="00120EAE">
      <w:pPr>
        <w:pStyle w:val="B2"/>
        <w:pPrChange w:id="19" w:author="Hietalahti, Hannu (Nokia - FI/Oulu)" w:date="2022-02-16T18:40:00Z">
          <w:pPr>
            <w:pStyle w:val="NO"/>
          </w:pPr>
        </w:pPrChange>
      </w:pPr>
      <w:ins w:id="20" w:author="Huawei C 2nd Monday" w:date="2022-02-21T09:55:00Z">
        <w:r>
          <w:tab/>
        </w:r>
        <w:r w:rsidRPr="00120EAE">
          <w:t xml:space="preserve">The authorisation for a UE to act as a 5G ProSe UE-to-Network Relay also authorizes </w:t>
        </w:r>
        <w:r w:rsidR="00BB32CC">
          <w:t xml:space="preserve">the use of </w:t>
        </w:r>
      </w:ins>
      <w:del w:id="21" w:author="Hietalahti, Hannu (Nokia - FI/Oulu)" w:date="2022-02-16T18:39:00Z">
        <w:r w:rsidR="00D50AD2" w:rsidRPr="00CB5EC9" w:rsidDel="00D50AD2">
          <w:delText>NOTE 1:</w:delText>
        </w:r>
        <w:r w:rsidR="00D50AD2" w:rsidRPr="00CB5EC9" w:rsidDel="00D50AD2">
          <w:tab/>
        </w:r>
      </w:del>
      <w:ins w:id="22" w:author="Hietalahti, Hannu (Nokia - FI/Oulu)" w:date="2022-02-18T18:34:00Z">
        <w:del w:id="23" w:author="Huawei C 2nd Monday" w:date="2022-02-21T09:55:00Z">
          <w:r w:rsidR="00400B47" w:rsidDel="00BB32CC">
            <w:delText xml:space="preserve">If </w:delText>
          </w:r>
        </w:del>
      </w:ins>
      <w:del w:id="24" w:author="Hietalahti, Hannu (Nokia - FI/Oulu)" w:date="2022-02-18T18:34:00Z">
        <w:r w:rsidR="00D50AD2" w:rsidRPr="00CB5EC9" w:rsidDel="00400B47">
          <w:delText xml:space="preserve">It is assumed that </w:delText>
        </w:r>
      </w:del>
      <w:r w:rsidR="00D50AD2" w:rsidRPr="00CB5EC9">
        <w:t xml:space="preserve">both Model A and Model B </w:t>
      </w:r>
      <w:del w:id="25" w:author="Huawei C 2nd Monday" w:date="2022-02-21T09:55:00Z">
        <w:r w:rsidR="00D50AD2" w:rsidRPr="00CB5EC9" w:rsidDel="00BB32CC">
          <w:delText xml:space="preserve">are authorized for </w:delText>
        </w:r>
      </w:del>
      <w:r w:rsidR="00D50AD2" w:rsidRPr="00CB5EC9">
        <w:t xml:space="preserve">5G ProSe UE-to-Network Relay </w:t>
      </w:r>
      <w:del w:id="26" w:author="Huawei C 2nd Monday" w:date="2022-02-21T09:56:00Z">
        <w:r w:rsidR="00D50AD2" w:rsidRPr="00CB5EC9" w:rsidDel="00BB32CC">
          <w:delText>d</w:delText>
        </w:r>
      </w:del>
      <w:ins w:id="27" w:author="Huawei C 2nd Monday" w:date="2022-02-21T09:56:00Z">
        <w:r w:rsidR="00BB32CC">
          <w:t>D</w:t>
        </w:r>
      </w:ins>
      <w:r w:rsidR="00D50AD2" w:rsidRPr="00CB5EC9">
        <w:t>iscovery</w:t>
      </w:r>
      <w:ins w:id="28" w:author="Huawei C 2nd Monday" w:date="2022-02-21T09:57:00Z">
        <w:r w:rsidR="00BB32CC">
          <w:t xml:space="preserve">. </w:t>
        </w:r>
      </w:ins>
      <w:ins w:id="29" w:author="Hietalahti, Hannu (Nokia - FI/Oulu)" w:date="2022-02-18T18:34:00Z">
        <w:del w:id="30" w:author="Huawei C 2nd Monday" w:date="2022-02-21T09:57:00Z">
          <w:r w:rsidR="00400B47" w:rsidDel="00BB32CC">
            <w:delText xml:space="preserve">, </w:delText>
          </w:r>
        </w:del>
      </w:ins>
      <w:del w:id="31" w:author="Huawei C 2nd Monday" w:date="2022-02-21T09:57:00Z">
        <w:r w:rsidR="00D50AD2" w:rsidRPr="00CB5EC9" w:rsidDel="00BB32CC">
          <w:delText>. I</w:delText>
        </w:r>
      </w:del>
      <w:ins w:id="32" w:author="Hietalahti, Hannu (Nokia - FI/Oulu)" w:date="2022-02-18T18:34:00Z">
        <w:del w:id="33" w:author="Huawei C 2nd Monday" w:date="2022-02-21T09:57:00Z">
          <w:r w:rsidR="00400B47" w:rsidDel="00BB32CC">
            <w:delText>i</w:delText>
          </w:r>
        </w:del>
      </w:ins>
      <w:ins w:id="34" w:author="Huawei C 2nd Monday" w:date="2022-02-21T09:57:00Z">
        <w:r w:rsidR="00BB32CC">
          <w:t>I</w:t>
        </w:r>
      </w:ins>
      <w:r w:rsidR="00D50AD2" w:rsidRPr="00CB5EC9">
        <w:t xml:space="preserve">t is up to UE and application implementation to select a discovery model or </w:t>
      </w:r>
      <w:ins w:id="35" w:author="Huawei C 2nd Monday" w:date="2022-02-21T09:57:00Z">
        <w:r w:rsidR="00BB32CC">
          <w:t xml:space="preserve">whether to </w:t>
        </w:r>
      </w:ins>
      <w:r w:rsidR="00D50AD2" w:rsidRPr="00CB5EC9">
        <w:t>perform both models simultaneously.</w:t>
      </w:r>
    </w:p>
    <w:p w14:paraId="46BB58C7" w14:textId="77777777" w:rsidR="00D50AD2" w:rsidRPr="00CB5EC9" w:rsidRDefault="00D50AD2" w:rsidP="00D50AD2">
      <w:pPr>
        <w:pStyle w:val="B1"/>
      </w:pPr>
      <w:r w:rsidRPr="00CB5EC9">
        <w:t>2)</w:t>
      </w:r>
      <w:r w:rsidRPr="00CB5EC9">
        <w:tab/>
        <w:t>ProSe Relay Discovery policy/parameters for 5G ProSe UE-to-Network Relay:</w:t>
      </w:r>
    </w:p>
    <w:p w14:paraId="1C49B332" w14:textId="77777777" w:rsidR="00D50AD2" w:rsidRPr="00CB5EC9" w:rsidRDefault="00D50AD2" w:rsidP="00D50AD2">
      <w:pPr>
        <w:pStyle w:val="B2"/>
      </w:pPr>
      <w:r w:rsidRPr="00CB5EC9">
        <w:t>-</w:t>
      </w:r>
      <w:r w:rsidRPr="00CB5EC9">
        <w:tab/>
        <w:t xml:space="preserve">Includes the parameters that enable the UE to perform 5G ProSe </w:t>
      </w:r>
      <w:r w:rsidRPr="00CB5EC9">
        <w:rPr>
          <w:lang w:eastAsia="zh-CN"/>
        </w:rPr>
        <w:t xml:space="preserve">UE-to-Network </w:t>
      </w:r>
      <w:r w:rsidRPr="00CB5EC9">
        <w:t xml:space="preserve">Relay Discovery when </w:t>
      </w:r>
      <w:r w:rsidRPr="00CB5EC9">
        <w:rPr>
          <w:rFonts w:eastAsia="SimSun"/>
          <w:lang w:eastAsia="zh-CN"/>
        </w:rPr>
        <w:t>provided by PCF or provisioned in the ME or configured in the UICC</w:t>
      </w:r>
      <w:r w:rsidRPr="00CB5EC9">
        <w:t>:</w:t>
      </w:r>
    </w:p>
    <w:p w14:paraId="526C4407" w14:textId="77777777" w:rsidR="00D50AD2" w:rsidRPr="00CB5EC9" w:rsidRDefault="00D50AD2" w:rsidP="00D50AD2">
      <w:pPr>
        <w:pStyle w:val="B3"/>
      </w:pPr>
      <w:r w:rsidRPr="00CB5EC9">
        <w:t>-</w:t>
      </w:r>
      <w:r w:rsidRPr="00CB5EC9">
        <w:tab/>
        <w:t xml:space="preserve">5G ProSe UE-to-Network Relay Discovery parameters (User Info ID, Relay Service Code(s), </w:t>
      </w:r>
      <w:bookmarkStart w:id="36" w:name="_Hlk80362482"/>
      <w:bookmarkStart w:id="37" w:name="_Hlk80362396"/>
      <w:r w:rsidRPr="00CB5EC9">
        <w:t>UE-to-Network</w:t>
      </w:r>
      <w:bookmarkEnd w:id="36"/>
      <w:r w:rsidRPr="00CB5EC9">
        <w:t xml:space="preserve"> </w:t>
      </w:r>
      <w:bookmarkEnd w:id="37"/>
      <w:r w:rsidRPr="00CB5EC9">
        <w:t>Relay Layer Indicator(s)); the UE-to-Network Relay Layer Indicator indicates whether a particular RSC is offering 5G ProSe Layer-2 or Layer-3 UE-to-Network Relay service.</w:t>
      </w:r>
    </w:p>
    <w:p w14:paraId="1E7AA998" w14:textId="77777777" w:rsidR="00D50AD2" w:rsidRPr="00CB5EC9" w:rsidRDefault="00D50AD2" w:rsidP="00D50AD2">
      <w:pPr>
        <w:pStyle w:val="B3"/>
        <w:rPr>
          <w:rFonts w:eastAsia="DengXian"/>
        </w:rPr>
      </w:pPr>
      <w:r w:rsidRPr="00CB5EC9">
        <w:rPr>
          <w:rFonts w:eastAsia="DengXian"/>
        </w:rPr>
        <w:t>-</w:t>
      </w:r>
      <w:r w:rsidRPr="00CB5EC9">
        <w:rPr>
          <w:rFonts w:eastAsia="DengXian"/>
        </w:rPr>
        <w:tab/>
        <w:t xml:space="preserve">Default </w:t>
      </w:r>
      <w:r w:rsidRPr="00CB5EC9">
        <w:rPr>
          <w:lang w:eastAsia="zh-CN"/>
        </w:rPr>
        <w:t>Destination Layer-2 ID(s) for</w:t>
      </w:r>
      <w:r w:rsidRPr="00CB5EC9">
        <w:t xml:space="preserve"> sending Relay Discovery Announcement and Relay Discovery Additional Information messages and receiving Relay Discovery Solicitation messages;</w:t>
      </w:r>
    </w:p>
    <w:p w14:paraId="62C8F905" w14:textId="77777777" w:rsidR="00D50AD2" w:rsidRPr="00CB5EC9" w:rsidRDefault="00D50AD2" w:rsidP="00D50AD2">
      <w:pPr>
        <w:pStyle w:val="B3"/>
      </w:pPr>
      <w:r w:rsidRPr="00CB5EC9">
        <w:t>-</w:t>
      </w:r>
      <w:r w:rsidRPr="00CB5EC9">
        <w:tab/>
        <w:t xml:space="preserve">For </w:t>
      </w:r>
      <w:r w:rsidRPr="00CB5EC9">
        <w:rPr>
          <w:lang w:eastAsia="zh-CN"/>
        </w:rPr>
        <w:t xml:space="preserve">5G </w:t>
      </w:r>
      <w:r w:rsidRPr="00CB5EC9">
        <w:t>ProSe Layer</w:t>
      </w:r>
      <w:r>
        <w:t>-</w:t>
      </w:r>
      <w:r w:rsidRPr="00CB5EC9">
        <w:t>3 UE-to-Network Relay, the PDU Session parameters (PDU Session type, DNN, SSC Mode, S-NSSAI, Access Type Preference) to be used for the relayed traffic for each ProSe Relay Service Code;</w:t>
      </w:r>
    </w:p>
    <w:p w14:paraId="5306159F" w14:textId="77777777" w:rsidR="00D50AD2" w:rsidRPr="00CB5EC9" w:rsidRDefault="00D50AD2" w:rsidP="00D50AD2">
      <w:pPr>
        <w:pStyle w:val="B3"/>
      </w:pPr>
      <w:r w:rsidRPr="00CB5EC9">
        <w:t>-</w:t>
      </w:r>
      <w:r w:rsidRPr="00CB5EC9">
        <w:tab/>
        <w:t xml:space="preserve">Includes security related content for 5G ProSe </w:t>
      </w:r>
      <w:r w:rsidRPr="00CB5EC9">
        <w:rPr>
          <w:lang w:eastAsia="zh-CN"/>
        </w:rPr>
        <w:t xml:space="preserve">UE-to-Network </w:t>
      </w:r>
      <w:r w:rsidRPr="00CB5EC9">
        <w:t>Relay Discovery for each ProSe Relay Service Code.</w:t>
      </w:r>
    </w:p>
    <w:p w14:paraId="2B7868AD" w14:textId="77777777" w:rsidR="00D50AD2" w:rsidRPr="00CB5EC9" w:rsidRDefault="00D50AD2" w:rsidP="00D50AD2">
      <w:pPr>
        <w:pStyle w:val="EditorsNote"/>
      </w:pPr>
      <w:r w:rsidRPr="00CB5EC9">
        <w:t>Editor's note:</w:t>
      </w:r>
      <w:r w:rsidRPr="00CB5EC9">
        <w:rPr>
          <w:lang w:eastAsia="ko-KR"/>
        </w:rPr>
        <w:tab/>
      </w:r>
      <w:r w:rsidRPr="00CB5EC9">
        <w:t>Whether the security parameters can be provided by the PCF and details of security parameters will be determined by SA3 WG.</w:t>
      </w:r>
    </w:p>
    <w:p w14:paraId="45548E9D" w14:textId="77777777" w:rsidR="00D50AD2" w:rsidRPr="00CB5EC9" w:rsidRDefault="00D50AD2" w:rsidP="00D50AD2">
      <w:pPr>
        <w:pStyle w:val="NO"/>
        <w:rPr>
          <w:lang w:eastAsia="ko-KR"/>
        </w:rPr>
      </w:pPr>
      <w:r w:rsidRPr="00CB5EC9">
        <w:rPr>
          <w:lang w:eastAsia="ko-KR"/>
        </w:rPr>
        <w:t>NOTE 2:</w:t>
      </w:r>
      <w:r w:rsidRPr="00CB5EC9">
        <w:rPr>
          <w:lang w:eastAsia="ko-KR"/>
        </w:rPr>
        <w:tab/>
        <w:t xml:space="preserve">5G </w:t>
      </w:r>
      <w:r w:rsidRPr="00CB5EC9">
        <w:t xml:space="preserve">ProSe Relay Discovery policy/parameters </w:t>
      </w:r>
      <w:r w:rsidRPr="00CB5EC9">
        <w:rPr>
          <w:lang w:eastAsia="ko-KR"/>
        </w:rPr>
        <w:t xml:space="preserve">can be provided from ProSe Application Server to the 5G </w:t>
      </w:r>
      <w:r w:rsidRPr="00CB5EC9">
        <w:t>ProSe UE-to-Network Relay</w:t>
      </w:r>
      <w:r w:rsidRPr="00CB5EC9">
        <w:rPr>
          <w:lang w:eastAsia="ko-KR"/>
        </w:rPr>
        <w:t>.</w:t>
      </w:r>
    </w:p>
    <w:p w14:paraId="57EFE7BD" w14:textId="77777777" w:rsidR="00D50AD2" w:rsidRPr="00CB5EC9" w:rsidRDefault="00D50AD2" w:rsidP="00D50AD2">
      <w:pPr>
        <w:pStyle w:val="B1"/>
      </w:pPr>
      <w:r w:rsidRPr="00CB5EC9">
        <w:t>3)</w:t>
      </w:r>
      <w:r w:rsidRPr="00CB5EC9">
        <w:tab/>
        <w:t xml:space="preserve">For </w:t>
      </w:r>
      <w:r w:rsidRPr="00CB5EC9">
        <w:rPr>
          <w:lang w:eastAsia="zh-CN"/>
        </w:rPr>
        <w:t xml:space="preserve">5G </w:t>
      </w:r>
      <w:r w:rsidRPr="00CB5EC9">
        <w:t>ProSe Layer</w:t>
      </w:r>
      <w:r>
        <w:t>-</w:t>
      </w:r>
      <w:r w:rsidRPr="00CB5EC9">
        <w:t>3 UE-to-Network Relay, QoS mapping(s):</w:t>
      </w:r>
    </w:p>
    <w:p w14:paraId="299A1B2C" w14:textId="77777777" w:rsidR="00D50AD2" w:rsidRPr="00CB5EC9" w:rsidRDefault="00D50AD2" w:rsidP="00D50AD2">
      <w:pPr>
        <w:pStyle w:val="B2"/>
        <w:rPr>
          <w:rFonts w:eastAsia="SimSun"/>
        </w:rPr>
      </w:pPr>
      <w:r w:rsidRPr="00CB5EC9">
        <w:t>-</w:t>
      </w:r>
      <w:r w:rsidRPr="00CB5EC9">
        <w:tab/>
      </w:r>
      <w:r w:rsidRPr="00CB5EC9">
        <w:rPr>
          <w:rFonts w:eastAsia="SimSun"/>
        </w:rPr>
        <w:t>Each QoS mapping entry includes:</w:t>
      </w:r>
    </w:p>
    <w:p w14:paraId="181134D6" w14:textId="77777777" w:rsidR="00D50AD2" w:rsidRPr="00CB5EC9" w:rsidRDefault="00D50AD2" w:rsidP="00D50AD2">
      <w:pPr>
        <w:pStyle w:val="B3"/>
      </w:pPr>
      <w:r w:rsidRPr="00CB5EC9">
        <w:t>-</w:t>
      </w:r>
      <w:r w:rsidRPr="00CB5EC9">
        <w:tab/>
      </w:r>
      <w:proofErr w:type="gramStart"/>
      <w:r w:rsidRPr="00CB5EC9">
        <w:t>a</w:t>
      </w:r>
      <w:proofErr w:type="gramEnd"/>
      <w:r w:rsidRPr="00CB5EC9">
        <w:t xml:space="preserve"> mapping between a 5QI value and a PQI value;</w:t>
      </w:r>
    </w:p>
    <w:p w14:paraId="6724C504" w14:textId="77777777" w:rsidR="00D50AD2" w:rsidRPr="00CB5EC9" w:rsidRDefault="00D50AD2" w:rsidP="00D50AD2">
      <w:pPr>
        <w:pStyle w:val="B3"/>
      </w:pPr>
      <w:r w:rsidRPr="00CB5EC9">
        <w:t>-</w:t>
      </w:r>
      <w:r w:rsidRPr="00CB5EC9">
        <w:tab/>
        <w:t xml:space="preserve">a PQI PDB adjustment factor, for the PC5 communication for the </w:t>
      </w:r>
      <w:r w:rsidRPr="00CB5EC9">
        <w:rPr>
          <w:lang w:eastAsia="zh-CN"/>
        </w:rPr>
        <w:t xml:space="preserve">5G ProSe Layer-3 </w:t>
      </w:r>
      <w:r w:rsidRPr="00CB5EC9">
        <w:t>UE-to-Network Relay operation;</w:t>
      </w:r>
    </w:p>
    <w:p w14:paraId="08A70B0A" w14:textId="77777777" w:rsidR="00D50AD2" w:rsidRPr="00CB5EC9" w:rsidRDefault="00D50AD2" w:rsidP="00D50AD2">
      <w:pPr>
        <w:pStyle w:val="B3"/>
      </w:pPr>
      <w:r w:rsidRPr="00CB5EC9">
        <w:t>-</w:t>
      </w:r>
      <w:r w:rsidRPr="00CB5EC9">
        <w:tab/>
        <w:t xml:space="preserve">optional the </w:t>
      </w:r>
      <w:r w:rsidRPr="00CB5EC9">
        <w:rPr>
          <w:lang w:eastAsia="ko-KR"/>
        </w:rPr>
        <w:t>Relay Service Code(s) associates with the QoS mapping entry.</w:t>
      </w:r>
    </w:p>
    <w:p w14:paraId="0B5F3748" w14:textId="77777777" w:rsidR="00D50AD2" w:rsidRPr="00CB5EC9" w:rsidRDefault="00D50AD2" w:rsidP="00D50AD2">
      <w:pPr>
        <w:pStyle w:val="B1"/>
      </w:pPr>
      <w:r w:rsidRPr="00CB5EC9">
        <w:t>4)</w:t>
      </w:r>
      <w:r w:rsidRPr="00CB5EC9">
        <w:tab/>
        <w:t>For 5G ProSe Layer</w:t>
      </w:r>
      <w:r>
        <w:t>-</w:t>
      </w:r>
      <w:r w:rsidRPr="00CB5EC9">
        <w:t xml:space="preserve">3 UE-to-Network Relay to relay Ethernet or Unstructured traffic from </w:t>
      </w:r>
      <w:r w:rsidRPr="00CB5EC9">
        <w:rPr>
          <w:lang w:eastAsia="zh-CN"/>
        </w:rPr>
        <w:t xml:space="preserve">5G ProSe Layer-3 </w:t>
      </w:r>
      <w:r w:rsidRPr="00CB5EC9">
        <w:t>Remote UE by using IP type PDU Session</w:t>
      </w:r>
      <w:r>
        <w:t>:</w:t>
      </w:r>
    </w:p>
    <w:p w14:paraId="5ED884EB" w14:textId="77777777" w:rsidR="00D50AD2" w:rsidRPr="00CB5EC9" w:rsidRDefault="00D50AD2" w:rsidP="00D50AD2">
      <w:pPr>
        <w:pStyle w:val="B2"/>
      </w:pPr>
      <w:r w:rsidRPr="00CB5EC9">
        <w:t>-</w:t>
      </w:r>
      <w:r w:rsidRPr="00CB5EC9">
        <w:tab/>
        <w:t>Mapping of ProSe Service(s) to ProSe Application Server address information (consisting of IP address/FQDN and transport layer port number).</w:t>
      </w:r>
    </w:p>
    <w:p w14:paraId="33701B51" w14:textId="77777777" w:rsidR="00D50AD2" w:rsidRPr="00CB5EC9" w:rsidRDefault="00D50AD2" w:rsidP="00D50AD2">
      <w:pPr>
        <w:pStyle w:val="B1"/>
      </w:pPr>
      <w:r>
        <w:t>5)</w:t>
      </w:r>
      <w:r>
        <w:tab/>
        <w:t>Validity time indicating the expiration time of the Policy/Parameter for 5G ProSe UE-to-Network Relay discovery and communication.</w:t>
      </w:r>
    </w:p>
    <w:p w14:paraId="6ED4B423" w14:textId="77777777" w:rsidR="00D50AD2" w:rsidRPr="00CB5EC9" w:rsidRDefault="00D50AD2" w:rsidP="00D50AD2">
      <w:r w:rsidRPr="00CB5EC9">
        <w:t xml:space="preserve">The following information is provisioned in the UE in support of the UE assuming the role of a </w:t>
      </w:r>
      <w:r w:rsidRPr="00CB5EC9">
        <w:rPr>
          <w:lang w:eastAsia="zh-CN"/>
        </w:rPr>
        <w:t xml:space="preserve">5G ProSe </w:t>
      </w:r>
      <w:r w:rsidRPr="00CB5EC9">
        <w:t xml:space="preserve">Remote UE and thereby enabling the use of a </w:t>
      </w:r>
      <w:r w:rsidRPr="00CB5EC9">
        <w:rPr>
          <w:lang w:eastAsia="zh-CN"/>
        </w:rPr>
        <w:t xml:space="preserve">5G </w:t>
      </w:r>
      <w:r w:rsidRPr="00CB5EC9">
        <w:t>ProSe UE-to-Network Relay:</w:t>
      </w:r>
    </w:p>
    <w:p w14:paraId="710F8804" w14:textId="77777777" w:rsidR="00D50AD2" w:rsidRPr="00CB5EC9" w:rsidRDefault="00D50AD2" w:rsidP="00D50AD2">
      <w:pPr>
        <w:pStyle w:val="B1"/>
      </w:pPr>
      <w:r w:rsidRPr="00CB5EC9">
        <w:t>1)</w:t>
      </w:r>
      <w:r w:rsidRPr="00CB5EC9">
        <w:tab/>
        <w:t>Authorisation policy for using a 5G ProSe Layer-3 and/or Layer-2 UE-to-Network Relay:</w:t>
      </w:r>
    </w:p>
    <w:p w14:paraId="7BE1F178" w14:textId="77777777" w:rsidR="00D50AD2" w:rsidRPr="00CB5EC9" w:rsidRDefault="00D50AD2" w:rsidP="00D50AD2">
      <w:pPr>
        <w:pStyle w:val="B2"/>
      </w:pPr>
      <w:r w:rsidRPr="00CB5EC9">
        <w:lastRenderedPageBreak/>
        <w:t>-</w:t>
      </w:r>
      <w:r w:rsidRPr="00CB5EC9">
        <w:tab/>
        <w:t>For 5G ProSe Layer-3 Remote UE, indicates whether the UE is authorised to use a 5G ProSe Layer-3 UE-to-Network Relay.</w:t>
      </w:r>
    </w:p>
    <w:p w14:paraId="25F977B7" w14:textId="77777777" w:rsidR="00D50AD2" w:rsidRPr="00CB5EC9" w:rsidRDefault="00D50AD2" w:rsidP="00D50AD2">
      <w:pPr>
        <w:pStyle w:val="B2"/>
      </w:pPr>
      <w:r w:rsidRPr="00CB5EC9">
        <w:t>-</w:t>
      </w:r>
      <w:r w:rsidRPr="00CB5EC9">
        <w:tab/>
        <w:t>For 5G ProSe Layer-2 Remote UE, indicates the PLMNs in which the UE is authorized to use a 5G ProSe Layer-2 UE-to-Network Relay.</w:t>
      </w:r>
    </w:p>
    <w:p w14:paraId="6E726957" w14:textId="55DB5311" w:rsidR="00D50AD2" w:rsidRPr="00CB5EC9" w:rsidRDefault="00BB32CC">
      <w:pPr>
        <w:pStyle w:val="B2"/>
        <w:pPrChange w:id="38" w:author="Hietalahti, Hannu (Nokia - FI/Oulu)" w:date="2022-02-18T18:35:00Z">
          <w:pPr>
            <w:pStyle w:val="NO"/>
          </w:pPr>
        </w:pPrChange>
      </w:pPr>
      <w:ins w:id="39" w:author="Huawei C 2nd Monday" w:date="2022-02-21T09:58:00Z">
        <w:r>
          <w:tab/>
        </w:r>
        <w:r w:rsidRPr="00120EAE">
          <w:t xml:space="preserve">The authorisation for a UE to act as </w:t>
        </w:r>
        <w:r>
          <w:t xml:space="preserve">a </w:t>
        </w:r>
        <w:r w:rsidRPr="00120EAE">
          <w:t xml:space="preserve">5G ProSe Remote UE also authorizes </w:t>
        </w:r>
        <w:r>
          <w:t>the use</w:t>
        </w:r>
        <w:r w:rsidRPr="00CB5EC9" w:rsidDel="00EF4882">
          <w:t xml:space="preserve"> </w:t>
        </w:r>
      </w:ins>
      <w:del w:id="40" w:author="Hietalahti, Hannu (Nokia - FI/Oulu)" w:date="2022-02-18T18:34:00Z">
        <w:r w:rsidR="00D50AD2" w:rsidRPr="00CB5EC9" w:rsidDel="00EF4882">
          <w:delText>NOTE 3:</w:delText>
        </w:r>
        <w:r w:rsidR="00D50AD2" w:rsidRPr="00CB5EC9" w:rsidDel="00EF4882">
          <w:tab/>
        </w:r>
      </w:del>
      <w:del w:id="41" w:author="Hietalahti, Hannu (Nokia - FI/Oulu)" w:date="2022-02-18T18:35:00Z">
        <w:r w:rsidR="00D50AD2" w:rsidRPr="00CB5EC9" w:rsidDel="00EF4882">
          <w:delText>It is assumed that</w:delText>
        </w:r>
      </w:del>
      <w:ins w:id="42" w:author="Hietalahti, Hannu (Nokia - FI/Oulu)" w:date="2022-02-18T18:35:00Z">
        <w:del w:id="43" w:author="Huawei C 2nd Monday" w:date="2022-02-21T09:58:00Z">
          <w:r w:rsidR="00EF4882" w:rsidDel="00BB32CC">
            <w:delText>If</w:delText>
          </w:r>
        </w:del>
      </w:ins>
      <w:del w:id="44" w:author="Huawei C 2nd Monday" w:date="2022-02-21T09:58:00Z">
        <w:r w:rsidR="00D50AD2" w:rsidRPr="00CB5EC9" w:rsidDel="00BB32CC">
          <w:delText xml:space="preserve"> </w:delText>
        </w:r>
      </w:del>
      <w:r w:rsidR="00D50AD2" w:rsidRPr="00CB5EC9">
        <w:t xml:space="preserve">both Model A and Model B </w:t>
      </w:r>
      <w:del w:id="45" w:author="Huawei C 2nd Monday" w:date="2022-02-21T09:59:00Z">
        <w:r w:rsidR="00D50AD2" w:rsidRPr="00CB5EC9" w:rsidDel="00BB32CC">
          <w:delText xml:space="preserve">are authorized for </w:delText>
        </w:r>
      </w:del>
      <w:r w:rsidR="00D50AD2" w:rsidRPr="00CB5EC9">
        <w:t>5G ProSe UE-to-Network Relay discovery</w:t>
      </w:r>
      <w:ins w:id="46" w:author="Huawei C 2nd Monday" w:date="2022-02-21T09:59:00Z">
        <w:r>
          <w:t>. I</w:t>
        </w:r>
      </w:ins>
      <w:ins w:id="47" w:author="Hietalahti, Hannu (Nokia - FI/Oulu)" w:date="2022-02-18T18:35:00Z">
        <w:del w:id="48" w:author="Huawei C 2nd Monday" w:date="2022-02-21T09:59:00Z">
          <w:r w:rsidR="00EF4882" w:rsidDel="00BB32CC">
            <w:delText xml:space="preserve">, </w:delText>
          </w:r>
        </w:del>
      </w:ins>
      <w:del w:id="49" w:author="Huawei C 2nd Monday" w:date="2022-02-21T09:59:00Z">
        <w:r w:rsidR="00D50AD2" w:rsidRPr="00CB5EC9" w:rsidDel="00BB32CC">
          <w:delText>. I</w:delText>
        </w:r>
      </w:del>
      <w:ins w:id="50" w:author="Hietalahti, Hannu (Nokia - FI/Oulu)" w:date="2022-02-18T18:35:00Z">
        <w:del w:id="51" w:author="Huawei C 2nd Monday" w:date="2022-02-21T09:59:00Z">
          <w:r w:rsidR="00EF4882" w:rsidDel="00BB32CC">
            <w:delText>i</w:delText>
          </w:r>
        </w:del>
      </w:ins>
      <w:r w:rsidR="00D50AD2" w:rsidRPr="00CB5EC9">
        <w:t xml:space="preserve">t is up to UE and application implementation to select a discovery model or </w:t>
      </w:r>
      <w:ins w:id="52" w:author="Huawei C 2nd Monday" w:date="2022-02-21T09:59:00Z">
        <w:r>
          <w:t xml:space="preserve">whether </w:t>
        </w:r>
      </w:ins>
      <w:r w:rsidR="00D50AD2" w:rsidRPr="00CB5EC9">
        <w:t>perform both models simultaneously.</w:t>
      </w:r>
    </w:p>
    <w:p w14:paraId="364021D9" w14:textId="77777777" w:rsidR="00D50AD2" w:rsidRPr="00CB5EC9" w:rsidRDefault="00D50AD2" w:rsidP="00D50AD2">
      <w:pPr>
        <w:pStyle w:val="B1"/>
      </w:pPr>
      <w:r w:rsidRPr="00CB5EC9">
        <w:t>2)</w:t>
      </w:r>
      <w:r w:rsidRPr="00CB5EC9">
        <w:tab/>
        <w:t xml:space="preserve">Policy/parameters for 5G ProSe </w:t>
      </w:r>
      <w:r w:rsidRPr="00CB5EC9">
        <w:rPr>
          <w:lang w:eastAsia="zh-CN"/>
        </w:rPr>
        <w:t xml:space="preserve">UE-to-Network </w:t>
      </w:r>
      <w:r w:rsidRPr="00CB5EC9">
        <w:t>Relay Discovery:</w:t>
      </w:r>
    </w:p>
    <w:p w14:paraId="555F4365" w14:textId="77777777" w:rsidR="00D50AD2" w:rsidRPr="00CB5EC9" w:rsidRDefault="00D50AD2" w:rsidP="00D50AD2">
      <w:pPr>
        <w:pStyle w:val="B2"/>
      </w:pPr>
      <w:r w:rsidRPr="00CB5EC9">
        <w:t>-</w:t>
      </w:r>
      <w:r w:rsidRPr="00CB5EC9">
        <w:tab/>
        <w:t xml:space="preserve">Includes the parameters for 5G ProSe Relay Discovery and for enabling the UE to connect to the 5G ProSe UE-to-Network Relay after discovery when </w:t>
      </w:r>
      <w:r w:rsidRPr="00CB5EC9">
        <w:rPr>
          <w:rFonts w:eastAsia="SimSun"/>
          <w:lang w:eastAsia="zh-CN"/>
        </w:rPr>
        <w:t>provided by PCF or provisioned in the ME or configured in the UICC</w:t>
      </w:r>
      <w:r w:rsidRPr="00CB5EC9">
        <w:t>:</w:t>
      </w:r>
    </w:p>
    <w:p w14:paraId="42A9510F" w14:textId="77777777" w:rsidR="00D50AD2" w:rsidRPr="00CB5EC9" w:rsidRDefault="00D50AD2" w:rsidP="00D50AD2">
      <w:pPr>
        <w:pStyle w:val="B3"/>
      </w:pPr>
      <w:r w:rsidRPr="00CB5EC9">
        <w:t>-</w:t>
      </w:r>
      <w:r w:rsidRPr="00CB5EC9">
        <w:tab/>
      </w:r>
      <w:r w:rsidRPr="00CB5EC9">
        <w:rPr>
          <w:lang w:eastAsia="zh-CN"/>
        </w:rPr>
        <w:t xml:space="preserve">5G </w:t>
      </w:r>
      <w:r w:rsidRPr="00CB5EC9">
        <w:t>ProSe UE-to-Network Relay Discovery parameters (User Info ID, Relay Service Code(s),</w:t>
      </w:r>
      <w:r w:rsidRPr="00CB5EC9">
        <w:rPr>
          <w:lang w:eastAsia="zh-CN"/>
        </w:rPr>
        <w:t xml:space="preserve"> </w:t>
      </w:r>
      <w:r w:rsidRPr="00CB5EC9">
        <w:t>UE-to-Network</w:t>
      </w:r>
      <w:r w:rsidRPr="00CB5EC9">
        <w:rPr>
          <w:lang w:eastAsia="zh-CN"/>
        </w:rPr>
        <w:t xml:space="preserve"> Relay Layer indicator(s)</w:t>
      </w:r>
      <w:r w:rsidRPr="00CB5EC9">
        <w:t>); the UE-to-Network</w:t>
      </w:r>
      <w:r w:rsidRPr="00CB5EC9" w:rsidDel="00CB71CA">
        <w:t xml:space="preserve"> </w:t>
      </w:r>
      <w:r w:rsidRPr="00CB5EC9">
        <w:t>Relay Layer Indicator indicates whether a particular RSC is offering 5G ProSe Layer-2 or Layer-3 UE-to-Network Relay service.</w:t>
      </w:r>
    </w:p>
    <w:p w14:paraId="74977E58" w14:textId="77777777" w:rsidR="00D50AD2" w:rsidRPr="00CB5EC9" w:rsidRDefault="00D50AD2" w:rsidP="00D50AD2">
      <w:pPr>
        <w:pStyle w:val="B3"/>
        <w:rPr>
          <w:rFonts w:eastAsia="DengXian"/>
        </w:rPr>
      </w:pPr>
      <w:r w:rsidRPr="00CB5EC9">
        <w:rPr>
          <w:rFonts w:eastAsia="DengXian"/>
        </w:rPr>
        <w:t>-</w:t>
      </w:r>
      <w:r w:rsidRPr="00CB5EC9">
        <w:rPr>
          <w:rFonts w:eastAsia="DengXian"/>
        </w:rPr>
        <w:tab/>
        <w:t xml:space="preserve">Default </w:t>
      </w:r>
      <w:r w:rsidRPr="00CB5EC9">
        <w:rPr>
          <w:lang w:eastAsia="zh-CN"/>
        </w:rPr>
        <w:t>Destination Layer-2 ID(s) for</w:t>
      </w:r>
      <w:r w:rsidRPr="00CB5EC9">
        <w:t xml:space="preserve"> sending Relay Discovery Solicitation messages and receiving Relay Discovery Announcement and Relay Discovery Additional Information messages;</w:t>
      </w:r>
    </w:p>
    <w:p w14:paraId="72D6E443" w14:textId="77777777" w:rsidR="00D50AD2" w:rsidRPr="00CB5EC9" w:rsidRDefault="00D50AD2" w:rsidP="00D50AD2">
      <w:pPr>
        <w:pStyle w:val="B3"/>
      </w:pPr>
      <w:r w:rsidRPr="00CB5EC9">
        <w:t>-</w:t>
      </w:r>
      <w:r w:rsidRPr="00CB5EC9">
        <w:tab/>
        <w:t>For 5G ProSe Layer-3 UE-to-Network Relay, the PDU Session parameters (PDU Session type, DNN, SSC Mode, S-NSSAI, Access Type Preference) to be used for the relayed traffic without using N3IWF access, or an indication of N3IWF access, for each ProSe Relay Service Code;</w:t>
      </w:r>
    </w:p>
    <w:p w14:paraId="38FFC691" w14:textId="77777777" w:rsidR="00D50AD2" w:rsidRPr="00CB5EC9" w:rsidRDefault="00D50AD2" w:rsidP="00D50AD2">
      <w:pPr>
        <w:pStyle w:val="B3"/>
      </w:pPr>
      <w:r w:rsidRPr="00CB5EC9">
        <w:t>-</w:t>
      </w:r>
      <w:r w:rsidRPr="00CB5EC9">
        <w:tab/>
        <w:t xml:space="preserve">Includes security related content for </w:t>
      </w:r>
      <w:r w:rsidRPr="00CB5EC9">
        <w:rPr>
          <w:lang w:eastAsia="zh-CN"/>
        </w:rPr>
        <w:t xml:space="preserve">5G </w:t>
      </w:r>
      <w:r w:rsidRPr="00CB5EC9">
        <w:t xml:space="preserve">ProSe </w:t>
      </w:r>
      <w:r w:rsidRPr="00CB5EC9">
        <w:rPr>
          <w:lang w:eastAsia="zh-CN"/>
        </w:rPr>
        <w:t xml:space="preserve">UE-to-Network </w:t>
      </w:r>
      <w:r w:rsidRPr="00CB5EC9">
        <w:t>Relay Discovery for each ProSe Relay Service Codes.</w:t>
      </w:r>
    </w:p>
    <w:p w14:paraId="477175A1" w14:textId="77777777" w:rsidR="00D50AD2" w:rsidRPr="00CB5EC9" w:rsidRDefault="00D50AD2" w:rsidP="00D50AD2">
      <w:pPr>
        <w:pStyle w:val="B1"/>
      </w:pPr>
      <w:r w:rsidRPr="00CB5EC9">
        <w:t>3)</w:t>
      </w:r>
      <w:r w:rsidRPr="00CB5EC9">
        <w:tab/>
        <w:t>Policy/parameters for N3IWF selection</w:t>
      </w:r>
      <w:r w:rsidRPr="00CB5EC9">
        <w:rPr>
          <w:rFonts w:eastAsia="DengXian"/>
        </w:rPr>
        <w:t xml:space="preserve"> for 5G ProSe Layer-3 Remote UE</w:t>
      </w:r>
      <w:r w:rsidRPr="00CB5EC9">
        <w:t>:</w:t>
      </w:r>
    </w:p>
    <w:p w14:paraId="66BA69DE" w14:textId="77777777" w:rsidR="00D50AD2" w:rsidRPr="00CB5EC9" w:rsidRDefault="00D50AD2" w:rsidP="00D50AD2">
      <w:pPr>
        <w:pStyle w:val="B2"/>
        <w:rPr>
          <w:lang w:eastAsia="ko-KR"/>
        </w:rPr>
      </w:pPr>
      <w:r w:rsidRPr="00CB5EC9">
        <w:rPr>
          <w:lang w:eastAsia="ko-KR"/>
        </w:rPr>
        <w:t>-</w:t>
      </w:r>
      <w:r w:rsidRPr="00CB5EC9">
        <w:rPr>
          <w:lang w:eastAsia="ko-KR"/>
        </w:rPr>
        <w:tab/>
        <w:t>N3IWF identifier configuration for 5G ProSe Layer-3 Remote UE (either FQDN or IP address) in the HPLMN.</w:t>
      </w:r>
    </w:p>
    <w:p w14:paraId="187C5553" w14:textId="77777777" w:rsidR="00D50AD2" w:rsidRPr="00CB5EC9" w:rsidRDefault="00D50AD2" w:rsidP="00D50AD2">
      <w:pPr>
        <w:pStyle w:val="B2"/>
      </w:pPr>
      <w:r w:rsidRPr="00CB5EC9">
        <w:rPr>
          <w:lang w:eastAsia="ko-KR"/>
        </w:rPr>
        <w:t>-</w:t>
      </w:r>
      <w:r w:rsidRPr="00CB5EC9">
        <w:rPr>
          <w:lang w:eastAsia="ko-KR"/>
        </w:rPr>
        <w:tab/>
        <w:t>5G ProSe Layer-3 UE-to-Network Relay access node selection information - a prioritized list of PLMNs for N3IWF selection. It also indicates if selection of an N3IWF in a PLMN should be based on Tracking Area Identity FQDN or on Operator Identifier FQDN.</w:t>
      </w:r>
    </w:p>
    <w:p w14:paraId="74E2054D" w14:textId="77777777" w:rsidR="00D50AD2" w:rsidRPr="00CB5EC9" w:rsidRDefault="00D50AD2" w:rsidP="00D50AD2">
      <w:pPr>
        <w:pStyle w:val="EditorsNote"/>
      </w:pPr>
      <w:r w:rsidRPr="00CB5EC9">
        <w:t>Editor's note:</w:t>
      </w:r>
      <w:r w:rsidRPr="00CB5EC9">
        <w:tab/>
        <w:t>Whether the security parameters can be provided by the PCF and details of security parameters will be determined by SA3 WG.</w:t>
      </w:r>
    </w:p>
    <w:p w14:paraId="1DF24500" w14:textId="77777777" w:rsidR="00D50AD2" w:rsidRPr="00CB5EC9" w:rsidRDefault="00D50AD2" w:rsidP="00D50AD2">
      <w:pPr>
        <w:pStyle w:val="NO"/>
        <w:rPr>
          <w:lang w:eastAsia="ko-KR"/>
        </w:rPr>
      </w:pPr>
      <w:r w:rsidRPr="00CB5EC9">
        <w:rPr>
          <w:lang w:eastAsia="ko-KR"/>
        </w:rPr>
        <w:t>NOTE 4:</w:t>
      </w:r>
      <w:r w:rsidRPr="00CB5EC9">
        <w:rPr>
          <w:lang w:eastAsia="ko-KR"/>
        </w:rPr>
        <w:tab/>
      </w:r>
      <w:r>
        <w:rPr>
          <w:lang w:eastAsia="ko-KR"/>
        </w:rPr>
        <w:t xml:space="preserve">5G </w:t>
      </w:r>
      <w:r w:rsidRPr="00CB5EC9">
        <w:t xml:space="preserve">ProSe Relay Discovery policy/parameters </w:t>
      </w:r>
      <w:r w:rsidRPr="00CB5EC9">
        <w:rPr>
          <w:lang w:eastAsia="ko-KR"/>
        </w:rPr>
        <w:t xml:space="preserve">can be provided from ProSe Application Server to the </w:t>
      </w:r>
      <w:r w:rsidRPr="00CB5EC9">
        <w:rPr>
          <w:lang w:eastAsia="zh-CN"/>
        </w:rPr>
        <w:t xml:space="preserve">5G ProSe </w:t>
      </w:r>
      <w:r w:rsidRPr="00CB5EC9">
        <w:t>Remote UE</w:t>
      </w:r>
      <w:r w:rsidRPr="00CB5EC9">
        <w:rPr>
          <w:lang w:eastAsia="ko-KR"/>
        </w:rPr>
        <w:t>.</w:t>
      </w:r>
    </w:p>
    <w:p w14:paraId="724DC55F" w14:textId="77777777" w:rsidR="00D50AD2" w:rsidRPr="00CB5EC9" w:rsidRDefault="00D50AD2" w:rsidP="00D50AD2">
      <w:pPr>
        <w:pStyle w:val="B1"/>
      </w:pPr>
      <w:r>
        <w:t>4)</w:t>
      </w:r>
      <w:r>
        <w:tab/>
        <w:t>Validity time indicating the expiration time of the Policy/Parameter for 5G ProSe UE-to-Network Relay discovery and communication.</w:t>
      </w:r>
    </w:p>
    <w:p w14:paraId="2C99CC71" w14:textId="77777777" w:rsidR="00D50AD2" w:rsidRPr="00CB5EC9" w:rsidRDefault="00D50AD2" w:rsidP="00D50AD2">
      <w:pPr>
        <w:rPr>
          <w:lang w:eastAsia="ko-KR"/>
        </w:rPr>
      </w:pPr>
      <w:r w:rsidRPr="00CB5EC9">
        <w:rPr>
          <w:lang w:eastAsia="ko-KR"/>
        </w:rPr>
        <w:t>The following information is provisioned in the UE in support of the UE assuming the role of a 5G ProSe UE-to-Network Relay as well as in the UE in support of the UE assuming the role of a 5G ProSe Remote UE and thereby enabling the use of a 5G ProSe UE-to-Network Relay:</w:t>
      </w:r>
    </w:p>
    <w:p w14:paraId="2344D981" w14:textId="77777777" w:rsidR="00D50AD2" w:rsidRPr="00CB5EC9" w:rsidRDefault="00D50AD2" w:rsidP="00D50AD2">
      <w:pPr>
        <w:pStyle w:val="B1"/>
      </w:pPr>
      <w:r w:rsidRPr="00CB5EC9">
        <w:t>1)</w:t>
      </w:r>
      <w:r w:rsidRPr="00CB5EC9">
        <w:tab/>
        <w:t xml:space="preserve">Radio parameters for 5G ProSe </w:t>
      </w:r>
      <w:r w:rsidRPr="00CB5EC9">
        <w:rPr>
          <w:lang w:eastAsia="zh-CN"/>
        </w:rPr>
        <w:t xml:space="preserve">UE-to-Network </w:t>
      </w:r>
      <w:r w:rsidRPr="00CB5EC9">
        <w:t>Relay Discovery when the UE is not "served by NG-RAN":</w:t>
      </w:r>
    </w:p>
    <w:p w14:paraId="2358E429" w14:textId="77777777" w:rsidR="00D50AD2" w:rsidRPr="00CB5EC9" w:rsidRDefault="00D50AD2" w:rsidP="00D50AD2">
      <w:pPr>
        <w:pStyle w:val="B2"/>
      </w:pPr>
      <w:r w:rsidRPr="00CB5EC9">
        <w:t>-</w:t>
      </w:r>
      <w:r w:rsidRPr="00CB5EC9">
        <w:tab/>
        <w:t>Includes the radio parameters NR PC5 with Geographical Area(s) and an indication of whether they are "operator managed" or "non-operator managed". The UE uses the radio parameters to perform 5G ProSe Direct Discovery over PC5 reference point when "not served by NG-RAN" only if the UE can reliably locate itself in the corresponding Geographical Area. Otherwise, the UE is not authorized to transmit.</w:t>
      </w:r>
    </w:p>
    <w:p w14:paraId="2435B883" w14:textId="77777777" w:rsidR="00D50AD2" w:rsidRPr="00CB5EC9" w:rsidRDefault="00D50AD2" w:rsidP="00D50AD2">
      <w:pPr>
        <w:pStyle w:val="B1"/>
      </w:pPr>
      <w:r w:rsidRPr="00CB5EC9">
        <w:t>2)</w:t>
      </w:r>
      <w:r w:rsidRPr="00CB5EC9">
        <w:tab/>
        <w:t xml:space="preserve">Radio parameters for 5G ProSe </w:t>
      </w:r>
      <w:r w:rsidRPr="00CB5EC9">
        <w:rPr>
          <w:lang w:eastAsia="zh-CN"/>
        </w:rPr>
        <w:t xml:space="preserve">UE-to-Network </w:t>
      </w:r>
      <w:r w:rsidRPr="00CB5EC9">
        <w:t xml:space="preserve">Relay </w:t>
      </w:r>
      <w:r>
        <w:t>c</w:t>
      </w:r>
      <w:r w:rsidRPr="00CB5EC9">
        <w:t>ommunication when the UE is not "served by NG-RAN":</w:t>
      </w:r>
    </w:p>
    <w:p w14:paraId="3BF4353C" w14:textId="77777777" w:rsidR="00D50AD2" w:rsidRPr="00CB5EC9" w:rsidRDefault="00D50AD2" w:rsidP="00D50AD2">
      <w:pPr>
        <w:pStyle w:val="B2"/>
      </w:pPr>
      <w:r w:rsidRPr="00CB5EC9">
        <w:t>-</w:t>
      </w:r>
      <w:r w:rsidRPr="00CB5EC9">
        <w:tab/>
        <w:t>Includes the radio parameters NR PC5 with Geographical Area(s) and an indication of whether they are "operator managed" or "non-operator managed". The UE uses the radio parameters to perform 5G ProSe Direct Communication over PC5 reference point when "not served by NG-RAN" only if the UE can reliably locate itself in the corresponding Geographical Area. Otherwise, the UE is not authorized to transmit.</w:t>
      </w:r>
    </w:p>
    <w:p w14:paraId="22AB08C1" w14:textId="77777777" w:rsidR="00D50AD2" w:rsidRPr="00CB5EC9" w:rsidRDefault="00D50AD2" w:rsidP="00D50AD2">
      <w:pPr>
        <w:pStyle w:val="NO"/>
        <w:rPr>
          <w:lang w:eastAsia="ko-KR"/>
        </w:rPr>
      </w:pPr>
      <w:r w:rsidRPr="00CB5EC9">
        <w:rPr>
          <w:lang w:eastAsia="ko-KR"/>
        </w:rPr>
        <w:lastRenderedPageBreak/>
        <w:t>NOTE </w:t>
      </w:r>
      <w:r>
        <w:rPr>
          <w:lang w:eastAsia="ko-KR"/>
        </w:rPr>
        <w:t>5</w:t>
      </w:r>
      <w:r w:rsidRPr="00CB5EC9">
        <w:rPr>
          <w:lang w:eastAsia="ko-KR"/>
        </w:rPr>
        <w:t>:</w:t>
      </w:r>
      <w:r w:rsidRPr="00CB5EC9">
        <w:rPr>
          <w:lang w:eastAsia="ko-KR"/>
        </w:rPr>
        <w:tab/>
      </w:r>
      <w:r>
        <w:rPr>
          <w:lang w:eastAsia="ko-KR"/>
        </w:rPr>
        <w:t>The validity time of these radio parameters is the same as the validity time of the Policy/Parameter listed above for 5G ProSe UE-to-Network Relay or 5G ProSe Remote UE.</w:t>
      </w:r>
    </w:p>
    <w:p w14:paraId="392B77E6" w14:textId="570CB03D" w:rsidR="00561736" w:rsidRPr="004A5316" w:rsidRDefault="00561736" w:rsidP="00D50AD2">
      <w:pPr>
        <w:pStyle w:val="Heading4"/>
      </w:pPr>
    </w:p>
    <w:sectPr w:rsidR="00561736" w:rsidRPr="004A5316"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C338E5" w14:textId="77777777" w:rsidR="00E12569" w:rsidRDefault="00E12569">
      <w:r>
        <w:separator/>
      </w:r>
    </w:p>
  </w:endnote>
  <w:endnote w:type="continuationSeparator" w:id="0">
    <w:p w14:paraId="27E93C48" w14:textId="77777777" w:rsidR="00E12569" w:rsidRDefault="00E125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715E19" w14:textId="77777777" w:rsidR="00F45145" w:rsidRDefault="00F4514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387E00" w14:textId="77777777" w:rsidR="00F45145" w:rsidRDefault="00F45145">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2E538E" w14:textId="77777777" w:rsidR="00F45145" w:rsidRDefault="00F4514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C2681F" w14:textId="77777777" w:rsidR="00E12569" w:rsidRDefault="00E12569">
      <w:r>
        <w:separator/>
      </w:r>
    </w:p>
  </w:footnote>
  <w:footnote w:type="continuationSeparator" w:id="0">
    <w:p w14:paraId="0EE4BD43" w14:textId="77777777" w:rsidR="00E12569" w:rsidRDefault="00E125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30A6A0" w14:textId="77777777" w:rsidR="00F45145" w:rsidRDefault="00F4514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731B20" w14:textId="77777777" w:rsidR="00F45145" w:rsidRDefault="00F4514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D10AE8" w14:textId="77777777" w:rsidR="00F45145" w:rsidRDefault="00F45145">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45145" w:rsidRDefault="00F45145">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45145" w:rsidRDefault="00F45145">
    <w:pPr>
      <w:pStyle w:val="Header"/>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45145" w:rsidRDefault="00F4514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743CB0"/>
    <w:multiLevelType w:val="hybridMultilevel"/>
    <w:tmpl w:val="F762F8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2E576D8"/>
    <w:multiLevelType w:val="hybridMultilevel"/>
    <w:tmpl w:val="0A3AD0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71E3F73"/>
    <w:multiLevelType w:val="hybridMultilevel"/>
    <w:tmpl w:val="EA2668C4"/>
    <w:lvl w:ilvl="0" w:tplc="2C3C70F6">
      <w:start w:val="1"/>
      <w:numFmt w:val="decimal"/>
      <w:lvlText w:val="%1."/>
      <w:lvlJc w:val="left"/>
      <w:pPr>
        <w:ind w:left="720" w:hanging="36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F441DC6"/>
    <w:multiLevelType w:val="hybridMultilevel"/>
    <w:tmpl w:val="8C68175C"/>
    <w:lvl w:ilvl="0" w:tplc="AAE6ECBC">
      <w:start w:val="1"/>
      <w:numFmt w:val="decimal"/>
      <w:lvlText w:val="%1."/>
      <w:lvlJc w:val="left"/>
      <w:pPr>
        <w:ind w:left="644" w:hanging="360"/>
      </w:pPr>
      <w:rPr>
        <w:rFonts w:eastAsia="Times New Roman"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
  </w:num>
  <w:num w:numId="2">
    <w:abstractNumId w:val="0"/>
  </w:num>
  <w:num w:numId="3">
    <w:abstractNumId w:val="2"/>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ietalahti, Hannu (Nokia - FI/Oulu)">
    <w15:presenceInfo w15:providerId="AD" w15:userId="S::hannu.hietalahti@nokia.com::bcd6d86d-9ffc-4aa1-b5a6-083a51dd89a7"/>
  </w15:person>
  <w15:person w15:author="Huawei C 2nd Monday">
    <w15:presenceInfo w15:providerId="None" w15:userId="Huawei C 2nd Monda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3"/>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1D1"/>
    <w:rsid w:val="00022E4A"/>
    <w:rsid w:val="00036CAF"/>
    <w:rsid w:val="00041BEE"/>
    <w:rsid w:val="0004682F"/>
    <w:rsid w:val="0006250A"/>
    <w:rsid w:val="00065259"/>
    <w:rsid w:val="000666F3"/>
    <w:rsid w:val="000867D9"/>
    <w:rsid w:val="00086875"/>
    <w:rsid w:val="0009544C"/>
    <w:rsid w:val="000A6394"/>
    <w:rsid w:val="000A74A5"/>
    <w:rsid w:val="000B7FED"/>
    <w:rsid w:val="000C0148"/>
    <w:rsid w:val="000C038A"/>
    <w:rsid w:val="000C6598"/>
    <w:rsid w:val="000D1F79"/>
    <w:rsid w:val="000D44B3"/>
    <w:rsid w:val="000F52EE"/>
    <w:rsid w:val="00105E6A"/>
    <w:rsid w:val="00120EAE"/>
    <w:rsid w:val="00133EB8"/>
    <w:rsid w:val="00136257"/>
    <w:rsid w:val="00140FE6"/>
    <w:rsid w:val="00142EB2"/>
    <w:rsid w:val="00145D43"/>
    <w:rsid w:val="00192C46"/>
    <w:rsid w:val="001A08B3"/>
    <w:rsid w:val="001A4C97"/>
    <w:rsid w:val="001A7B60"/>
    <w:rsid w:val="001B19DA"/>
    <w:rsid w:val="001B3D67"/>
    <w:rsid w:val="001B52F0"/>
    <w:rsid w:val="001B79D3"/>
    <w:rsid w:val="001B7A65"/>
    <w:rsid w:val="001E0018"/>
    <w:rsid w:val="001E41F3"/>
    <w:rsid w:val="001F4FF6"/>
    <w:rsid w:val="001F754B"/>
    <w:rsid w:val="002016CA"/>
    <w:rsid w:val="00207FF8"/>
    <w:rsid w:val="0023594F"/>
    <w:rsid w:val="00256BF4"/>
    <w:rsid w:val="0026004D"/>
    <w:rsid w:val="002640DD"/>
    <w:rsid w:val="00265F58"/>
    <w:rsid w:val="00275D12"/>
    <w:rsid w:val="002773DD"/>
    <w:rsid w:val="002824C6"/>
    <w:rsid w:val="00283705"/>
    <w:rsid w:val="00284FEB"/>
    <w:rsid w:val="002860C4"/>
    <w:rsid w:val="00293C59"/>
    <w:rsid w:val="002A0E72"/>
    <w:rsid w:val="002A7F91"/>
    <w:rsid w:val="002B02D9"/>
    <w:rsid w:val="002B2D21"/>
    <w:rsid w:val="002B5741"/>
    <w:rsid w:val="002D5309"/>
    <w:rsid w:val="002E472E"/>
    <w:rsid w:val="00305409"/>
    <w:rsid w:val="003063A5"/>
    <w:rsid w:val="00340A22"/>
    <w:rsid w:val="00343D5E"/>
    <w:rsid w:val="00351A5F"/>
    <w:rsid w:val="003609EF"/>
    <w:rsid w:val="0036231A"/>
    <w:rsid w:val="00367D68"/>
    <w:rsid w:val="00372E5D"/>
    <w:rsid w:val="00373949"/>
    <w:rsid w:val="00374DD4"/>
    <w:rsid w:val="00385C70"/>
    <w:rsid w:val="00391979"/>
    <w:rsid w:val="003A532D"/>
    <w:rsid w:val="003C27A6"/>
    <w:rsid w:val="003C3378"/>
    <w:rsid w:val="003E1A36"/>
    <w:rsid w:val="003E37FB"/>
    <w:rsid w:val="00400082"/>
    <w:rsid w:val="00400B47"/>
    <w:rsid w:val="00410371"/>
    <w:rsid w:val="0041208C"/>
    <w:rsid w:val="00417EDE"/>
    <w:rsid w:val="004242F1"/>
    <w:rsid w:val="00437595"/>
    <w:rsid w:val="004509AE"/>
    <w:rsid w:val="004626C4"/>
    <w:rsid w:val="00462D60"/>
    <w:rsid w:val="0047626B"/>
    <w:rsid w:val="00480CB8"/>
    <w:rsid w:val="004846CA"/>
    <w:rsid w:val="00486D76"/>
    <w:rsid w:val="00495D9F"/>
    <w:rsid w:val="004A07F8"/>
    <w:rsid w:val="004A0F3E"/>
    <w:rsid w:val="004A118A"/>
    <w:rsid w:val="004A5316"/>
    <w:rsid w:val="004B0926"/>
    <w:rsid w:val="004B3B01"/>
    <w:rsid w:val="004B75B7"/>
    <w:rsid w:val="004C216C"/>
    <w:rsid w:val="004C7DCC"/>
    <w:rsid w:val="004F0291"/>
    <w:rsid w:val="004F761A"/>
    <w:rsid w:val="005077C0"/>
    <w:rsid w:val="0051580D"/>
    <w:rsid w:val="00520A63"/>
    <w:rsid w:val="00530BF5"/>
    <w:rsid w:val="00547111"/>
    <w:rsid w:val="00550BA6"/>
    <w:rsid w:val="0055186C"/>
    <w:rsid w:val="00561736"/>
    <w:rsid w:val="005826EF"/>
    <w:rsid w:val="00587ED0"/>
    <w:rsid w:val="00592D74"/>
    <w:rsid w:val="005A0F25"/>
    <w:rsid w:val="005B5766"/>
    <w:rsid w:val="005C00C0"/>
    <w:rsid w:val="005E2C44"/>
    <w:rsid w:val="005F0941"/>
    <w:rsid w:val="00605578"/>
    <w:rsid w:val="00606866"/>
    <w:rsid w:val="00621188"/>
    <w:rsid w:val="006257ED"/>
    <w:rsid w:val="006267EC"/>
    <w:rsid w:val="0064534D"/>
    <w:rsid w:val="006503D8"/>
    <w:rsid w:val="006516EE"/>
    <w:rsid w:val="00656238"/>
    <w:rsid w:val="00665C47"/>
    <w:rsid w:val="00667DAB"/>
    <w:rsid w:val="006708A1"/>
    <w:rsid w:val="00670C0E"/>
    <w:rsid w:val="006812E1"/>
    <w:rsid w:val="00692C7C"/>
    <w:rsid w:val="00695808"/>
    <w:rsid w:val="006B0456"/>
    <w:rsid w:val="006B46FB"/>
    <w:rsid w:val="006D040F"/>
    <w:rsid w:val="006D0863"/>
    <w:rsid w:val="006D2E1D"/>
    <w:rsid w:val="006D591F"/>
    <w:rsid w:val="006E21FB"/>
    <w:rsid w:val="007046FD"/>
    <w:rsid w:val="00722356"/>
    <w:rsid w:val="00723987"/>
    <w:rsid w:val="007340D4"/>
    <w:rsid w:val="00741EA5"/>
    <w:rsid w:val="0075357E"/>
    <w:rsid w:val="00754CF8"/>
    <w:rsid w:val="007601BE"/>
    <w:rsid w:val="00775A2F"/>
    <w:rsid w:val="00792342"/>
    <w:rsid w:val="007977A8"/>
    <w:rsid w:val="007B512A"/>
    <w:rsid w:val="007C2097"/>
    <w:rsid w:val="007D37AD"/>
    <w:rsid w:val="007D6A07"/>
    <w:rsid w:val="007E2709"/>
    <w:rsid w:val="007E4A3C"/>
    <w:rsid w:val="007F7259"/>
    <w:rsid w:val="008040A8"/>
    <w:rsid w:val="008279FA"/>
    <w:rsid w:val="00841E9E"/>
    <w:rsid w:val="008626E7"/>
    <w:rsid w:val="00870EE7"/>
    <w:rsid w:val="00874D0F"/>
    <w:rsid w:val="0088324C"/>
    <w:rsid w:val="008863B9"/>
    <w:rsid w:val="0089200D"/>
    <w:rsid w:val="008A3FB3"/>
    <w:rsid w:val="008A45A6"/>
    <w:rsid w:val="008B6682"/>
    <w:rsid w:val="008B7649"/>
    <w:rsid w:val="008C59E8"/>
    <w:rsid w:val="008C6374"/>
    <w:rsid w:val="008D2990"/>
    <w:rsid w:val="008D5620"/>
    <w:rsid w:val="008F3789"/>
    <w:rsid w:val="008F686C"/>
    <w:rsid w:val="00907948"/>
    <w:rsid w:val="009148DE"/>
    <w:rsid w:val="009225C3"/>
    <w:rsid w:val="00935417"/>
    <w:rsid w:val="0093623B"/>
    <w:rsid w:val="00937594"/>
    <w:rsid w:val="00941E30"/>
    <w:rsid w:val="00942FC9"/>
    <w:rsid w:val="0097148A"/>
    <w:rsid w:val="009743F3"/>
    <w:rsid w:val="0097487F"/>
    <w:rsid w:val="009777D9"/>
    <w:rsid w:val="00982C25"/>
    <w:rsid w:val="009849F3"/>
    <w:rsid w:val="00991B88"/>
    <w:rsid w:val="00997221"/>
    <w:rsid w:val="009A55BA"/>
    <w:rsid w:val="009A5753"/>
    <w:rsid w:val="009A579D"/>
    <w:rsid w:val="009A7453"/>
    <w:rsid w:val="009C533A"/>
    <w:rsid w:val="009D6915"/>
    <w:rsid w:val="009E3297"/>
    <w:rsid w:val="009F734F"/>
    <w:rsid w:val="00A147B0"/>
    <w:rsid w:val="00A20DCF"/>
    <w:rsid w:val="00A23B74"/>
    <w:rsid w:val="00A241DD"/>
    <w:rsid w:val="00A246B6"/>
    <w:rsid w:val="00A253C7"/>
    <w:rsid w:val="00A26121"/>
    <w:rsid w:val="00A304C0"/>
    <w:rsid w:val="00A35C4E"/>
    <w:rsid w:val="00A4615F"/>
    <w:rsid w:val="00A47E70"/>
    <w:rsid w:val="00A505BA"/>
    <w:rsid w:val="00A50CF0"/>
    <w:rsid w:val="00A61E00"/>
    <w:rsid w:val="00A7671C"/>
    <w:rsid w:val="00A862F1"/>
    <w:rsid w:val="00A92FE6"/>
    <w:rsid w:val="00A9580C"/>
    <w:rsid w:val="00AA2CBC"/>
    <w:rsid w:val="00AB6774"/>
    <w:rsid w:val="00AB7DB1"/>
    <w:rsid w:val="00AC5820"/>
    <w:rsid w:val="00AD1CD8"/>
    <w:rsid w:val="00AE5473"/>
    <w:rsid w:val="00AF073B"/>
    <w:rsid w:val="00B231DD"/>
    <w:rsid w:val="00B24993"/>
    <w:rsid w:val="00B24AB7"/>
    <w:rsid w:val="00B258BB"/>
    <w:rsid w:val="00B33AD4"/>
    <w:rsid w:val="00B67B97"/>
    <w:rsid w:val="00B73C93"/>
    <w:rsid w:val="00B92A9D"/>
    <w:rsid w:val="00B9613D"/>
    <w:rsid w:val="00B968C8"/>
    <w:rsid w:val="00BA2DEB"/>
    <w:rsid w:val="00BA3EC5"/>
    <w:rsid w:val="00BA51D9"/>
    <w:rsid w:val="00BB32CC"/>
    <w:rsid w:val="00BB5DFC"/>
    <w:rsid w:val="00BC5B61"/>
    <w:rsid w:val="00BD279D"/>
    <w:rsid w:val="00BD6BB8"/>
    <w:rsid w:val="00BF15F0"/>
    <w:rsid w:val="00BF7E5A"/>
    <w:rsid w:val="00C04A17"/>
    <w:rsid w:val="00C10980"/>
    <w:rsid w:val="00C27858"/>
    <w:rsid w:val="00C27CEB"/>
    <w:rsid w:val="00C469C0"/>
    <w:rsid w:val="00C66BA2"/>
    <w:rsid w:val="00C95985"/>
    <w:rsid w:val="00C96E66"/>
    <w:rsid w:val="00CA0897"/>
    <w:rsid w:val="00CA13A8"/>
    <w:rsid w:val="00CC5026"/>
    <w:rsid w:val="00CC68D0"/>
    <w:rsid w:val="00CD131A"/>
    <w:rsid w:val="00D03F9A"/>
    <w:rsid w:val="00D06D51"/>
    <w:rsid w:val="00D140F7"/>
    <w:rsid w:val="00D24991"/>
    <w:rsid w:val="00D24EE3"/>
    <w:rsid w:val="00D50255"/>
    <w:rsid w:val="00D50AD2"/>
    <w:rsid w:val="00D66520"/>
    <w:rsid w:val="00D8086C"/>
    <w:rsid w:val="00D84475"/>
    <w:rsid w:val="00DA076C"/>
    <w:rsid w:val="00DA30E1"/>
    <w:rsid w:val="00DD4768"/>
    <w:rsid w:val="00DE34CF"/>
    <w:rsid w:val="00DE5EB8"/>
    <w:rsid w:val="00DF72C0"/>
    <w:rsid w:val="00E07790"/>
    <w:rsid w:val="00E12569"/>
    <w:rsid w:val="00E13F3D"/>
    <w:rsid w:val="00E2468B"/>
    <w:rsid w:val="00E257E8"/>
    <w:rsid w:val="00E34898"/>
    <w:rsid w:val="00E54E45"/>
    <w:rsid w:val="00E62F82"/>
    <w:rsid w:val="00E63C08"/>
    <w:rsid w:val="00EA008D"/>
    <w:rsid w:val="00EA0EE0"/>
    <w:rsid w:val="00EA4717"/>
    <w:rsid w:val="00EA7957"/>
    <w:rsid w:val="00EB09B7"/>
    <w:rsid w:val="00EB4BFE"/>
    <w:rsid w:val="00ED0A62"/>
    <w:rsid w:val="00ED1415"/>
    <w:rsid w:val="00EE1B61"/>
    <w:rsid w:val="00EE5860"/>
    <w:rsid w:val="00EE7D7C"/>
    <w:rsid w:val="00EF2E59"/>
    <w:rsid w:val="00EF4882"/>
    <w:rsid w:val="00F055A6"/>
    <w:rsid w:val="00F16E8A"/>
    <w:rsid w:val="00F25D98"/>
    <w:rsid w:val="00F300FB"/>
    <w:rsid w:val="00F404A1"/>
    <w:rsid w:val="00F441E4"/>
    <w:rsid w:val="00F45145"/>
    <w:rsid w:val="00F53AC8"/>
    <w:rsid w:val="00F63297"/>
    <w:rsid w:val="00FA7EB3"/>
    <w:rsid w:val="00FB3D52"/>
    <w:rsid w:val="00FB6386"/>
    <w:rsid w:val="00FE16EC"/>
    <w:rsid w:val="00FE5ADB"/>
    <w:rsid w:val="00FE5D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5A0F25"/>
    <w:rPr>
      <w:rFonts w:ascii="Arial" w:hAnsi="Arial"/>
      <w:sz w:val="18"/>
      <w:lang w:val="en-GB" w:eastAsia="en-US"/>
    </w:rPr>
  </w:style>
  <w:style w:type="character" w:customStyle="1" w:styleId="TAHCar">
    <w:name w:val="TAH Car"/>
    <w:link w:val="TAH"/>
    <w:rsid w:val="005A0F25"/>
    <w:rPr>
      <w:rFonts w:ascii="Arial" w:hAnsi="Arial"/>
      <w:b/>
      <w:sz w:val="18"/>
      <w:lang w:val="en-GB" w:eastAsia="en-US"/>
    </w:rPr>
  </w:style>
  <w:style w:type="character" w:customStyle="1" w:styleId="THChar">
    <w:name w:val="TH Char"/>
    <w:link w:val="TH"/>
    <w:qFormat/>
    <w:rsid w:val="005A0F25"/>
    <w:rPr>
      <w:rFonts w:ascii="Arial" w:hAnsi="Arial"/>
      <w:b/>
      <w:lang w:val="en-GB" w:eastAsia="en-US"/>
    </w:rPr>
  </w:style>
  <w:style w:type="character" w:customStyle="1" w:styleId="NOChar">
    <w:name w:val="NO Char"/>
    <w:link w:val="NO"/>
    <w:rsid w:val="00ED0A62"/>
    <w:rPr>
      <w:rFonts w:ascii="Times New Roman" w:hAnsi="Times New Roman"/>
      <w:lang w:val="en-GB" w:eastAsia="en-US"/>
    </w:rPr>
  </w:style>
  <w:style w:type="character" w:customStyle="1" w:styleId="B1Char">
    <w:name w:val="B1 Char"/>
    <w:link w:val="B1"/>
    <w:qFormat/>
    <w:locked/>
    <w:rsid w:val="00ED0A62"/>
    <w:rPr>
      <w:rFonts w:ascii="Times New Roman" w:hAnsi="Times New Roman"/>
      <w:lang w:val="en-GB" w:eastAsia="en-US"/>
    </w:rPr>
  </w:style>
  <w:style w:type="character" w:customStyle="1" w:styleId="TFChar">
    <w:name w:val="TF Char"/>
    <w:link w:val="TF"/>
    <w:qFormat/>
    <w:rsid w:val="00ED0A62"/>
    <w:rPr>
      <w:rFonts w:ascii="Arial" w:hAnsi="Arial"/>
      <w:b/>
      <w:lang w:val="en-GB" w:eastAsia="en-US"/>
    </w:rPr>
  </w:style>
  <w:style w:type="character" w:customStyle="1" w:styleId="NOZchn">
    <w:name w:val="NO Zchn"/>
    <w:rsid w:val="00036CAF"/>
    <w:rPr>
      <w:lang w:eastAsia="en-US"/>
    </w:rPr>
  </w:style>
  <w:style w:type="character" w:customStyle="1" w:styleId="B2Char">
    <w:name w:val="B2 Char"/>
    <w:link w:val="B2"/>
    <w:rsid w:val="00036CAF"/>
    <w:rPr>
      <w:rFonts w:ascii="Times New Roman" w:hAnsi="Times New Roman"/>
      <w:lang w:val="en-GB" w:eastAsia="en-US"/>
    </w:rPr>
  </w:style>
  <w:style w:type="character" w:customStyle="1" w:styleId="TANChar">
    <w:name w:val="TAN Char"/>
    <w:link w:val="TAN"/>
    <w:locked/>
    <w:rsid w:val="0075357E"/>
    <w:rPr>
      <w:rFonts w:ascii="Arial" w:hAnsi="Arial"/>
      <w:sz w:val="18"/>
      <w:lang w:val="en-GB" w:eastAsia="en-US"/>
    </w:rPr>
  </w:style>
  <w:style w:type="character" w:customStyle="1" w:styleId="EXChar">
    <w:name w:val="EX Char"/>
    <w:link w:val="EX"/>
    <w:locked/>
    <w:rsid w:val="00E62F82"/>
    <w:rPr>
      <w:rFonts w:ascii="Times New Roman" w:hAnsi="Times New Roman"/>
      <w:lang w:val="en-GB" w:eastAsia="en-US"/>
    </w:rPr>
  </w:style>
  <w:style w:type="character" w:customStyle="1" w:styleId="EditorsNoteChar">
    <w:name w:val="Editor's Note Char"/>
    <w:link w:val="EditorsNote"/>
    <w:rsid w:val="00D50AD2"/>
    <w:rPr>
      <w:rFonts w:ascii="Times New Roman" w:hAnsi="Times New Roman"/>
      <w:color w:val="FF0000"/>
      <w:lang w:val="en-GB" w:eastAsia="en-US"/>
    </w:rPr>
  </w:style>
  <w:style w:type="character" w:customStyle="1" w:styleId="B3Car">
    <w:name w:val="B3 Car"/>
    <w:link w:val="B3"/>
    <w:rsid w:val="00D50AD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20741773">
      <w:bodyDiv w:val="1"/>
      <w:marLeft w:val="0"/>
      <w:marRight w:val="0"/>
      <w:marTop w:val="0"/>
      <w:marBottom w:val="0"/>
      <w:divBdr>
        <w:top w:val="none" w:sz="0" w:space="0" w:color="auto"/>
        <w:left w:val="none" w:sz="0" w:space="0" w:color="auto"/>
        <w:bottom w:val="none" w:sz="0" w:space="0" w:color="auto"/>
        <w:right w:val="none" w:sz="0" w:space="0" w:color="auto"/>
      </w:divBdr>
    </w:div>
    <w:div w:id="2020807683">
      <w:bodyDiv w:val="1"/>
      <w:marLeft w:val="0"/>
      <w:marRight w:val="0"/>
      <w:marTop w:val="0"/>
      <w:marBottom w:val="0"/>
      <w:divBdr>
        <w:top w:val="none" w:sz="0" w:space="0" w:color="auto"/>
        <w:left w:val="none" w:sz="0" w:space="0" w:color="auto"/>
        <w:bottom w:val="none" w:sz="0" w:space="0" w:color="auto"/>
        <w:right w:val="none" w:sz="0" w:space="0" w:color="auto"/>
      </w:divBdr>
    </w:div>
    <w:div w:id="2103917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5AIRPNAIUNRU-2028481721-3969</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https://nokia.sharepoint.com/sites/c5g/e2earch/_layouts/15/DocIdRedir.aspx?ID=5AIRPNAIUNRU-2028481721-3969</Url>
      <Description>5AIRPNAIUNRU-2028481721-3969</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4C4B2F-92FA-48D1-81C2-6857C9A8F992}">
  <ds:schemaRefs>
    <ds:schemaRef ds:uri="Microsoft.SharePoint.Taxonomy.ContentTypeSync"/>
  </ds:schemaRefs>
</ds:datastoreItem>
</file>

<file path=customXml/itemProps2.xml><?xml version="1.0" encoding="utf-8"?>
<ds:datastoreItem xmlns:ds="http://schemas.openxmlformats.org/officeDocument/2006/customXml" ds:itemID="{716F4144-BC62-4C16-9496-9A303AE4548B}">
  <ds:schemaRefs>
    <ds:schemaRef ds:uri="http://schemas.microsoft.com/sharepoint/v3/contenttype/forms"/>
  </ds:schemaRefs>
</ds:datastoreItem>
</file>

<file path=customXml/itemProps3.xml><?xml version="1.0" encoding="utf-8"?>
<ds:datastoreItem xmlns:ds="http://schemas.openxmlformats.org/officeDocument/2006/customXml" ds:itemID="{EF25B867-2475-4FCB-A16B-1C0E4EE79DD8}">
  <ds:schemaRefs>
    <ds:schemaRef ds:uri="http://schemas.microsoft.com/sharepoint/events"/>
  </ds:schemaRefs>
</ds:datastoreItem>
</file>

<file path=customXml/itemProps4.xml><?xml version="1.0" encoding="utf-8"?>
<ds:datastoreItem xmlns:ds="http://schemas.openxmlformats.org/officeDocument/2006/customXml" ds:itemID="{5245B071-4374-4762-BB8F-42F409BC6A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6A183A5-46EF-4FAC-BF9E-DB062AB90BB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E0431E1D-62B5-4BB0-8929-D40135FC84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1422</Words>
  <Characters>8106</Characters>
  <Application>Microsoft Office Word</Application>
  <DocSecurity>0</DocSecurity>
  <Lines>67</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C 2nd Monday</cp:lastModifiedBy>
  <cp:revision>2</cp:revision>
  <cp:lastPrinted>1900-01-01T06:00:00Z</cp:lastPrinted>
  <dcterms:created xsi:type="dcterms:W3CDTF">2022-02-21T10:00:00Z</dcterms:created>
  <dcterms:modified xsi:type="dcterms:W3CDTF">2022-02-21T10:00:00Z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6536708b-860a-45b0-99f9-5d52ce559eac</vt:lpwstr>
  </property>
</Properties>
</file>